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AF5561" w:rsidRDefault="009D1DE8"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BE3E0D">
        <w:rPr>
          <w:rFonts w:cs="Arial"/>
          <w:bCs/>
          <w:color w:val="000000"/>
          <w:sz w:val="22"/>
          <w:szCs w:val="22"/>
        </w:rPr>
        <w:t xml:space="preserve">3GPP TSG RAN WG1 </w:t>
      </w:r>
      <w:r w:rsidR="00AF5561">
        <w:rPr>
          <w:rFonts w:eastAsiaTheme="minorEastAsia" w:cs="Arial" w:hint="eastAsia"/>
          <w:bCs/>
          <w:color w:val="000000"/>
          <w:sz w:val="22"/>
          <w:szCs w:val="22"/>
          <w:lang w:eastAsia="zh-CN"/>
        </w:rPr>
        <w:t>#88bis</w:t>
      </w:r>
      <w:r w:rsidRPr="006F4EB2">
        <w:rPr>
          <w:rFonts w:cs="Arial"/>
          <w:sz w:val="22"/>
          <w:szCs w:val="22"/>
        </w:rPr>
        <w:tab/>
      </w:r>
      <w:r w:rsidRPr="00935D19">
        <w:rPr>
          <w:rFonts w:cs="Arial"/>
          <w:sz w:val="22"/>
          <w:szCs w:val="22"/>
        </w:rPr>
        <w:t>R1-</w:t>
      </w:r>
      <w:r w:rsidRPr="002E3A96">
        <w:rPr>
          <w:rFonts w:cs="Arial"/>
          <w:sz w:val="22"/>
          <w:szCs w:val="22"/>
        </w:rPr>
        <w:t>170</w:t>
      </w:r>
      <w:r w:rsidR="00AF5561">
        <w:rPr>
          <w:rFonts w:eastAsiaTheme="minorEastAsia" w:cs="Arial" w:hint="eastAsia"/>
          <w:sz w:val="22"/>
          <w:szCs w:val="22"/>
          <w:lang w:eastAsia="zh-CN"/>
        </w:rPr>
        <w:t>45</w:t>
      </w:r>
      <w:r w:rsidR="00E2240B">
        <w:rPr>
          <w:rFonts w:eastAsiaTheme="minorEastAsia" w:cs="Arial" w:hint="eastAsia"/>
          <w:sz w:val="22"/>
          <w:szCs w:val="22"/>
          <w:lang w:eastAsia="zh-CN"/>
        </w:rPr>
        <w:t>89</w:t>
      </w:r>
    </w:p>
    <w:bookmarkEnd w:id="0"/>
    <w:bookmarkEnd w:id="1"/>
    <w:p w:rsidR="009D1DE8" w:rsidRPr="002E0A4C" w:rsidRDefault="009D1DE8" w:rsidP="009D1DE8">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Spokane</w:t>
      </w:r>
      <w:r w:rsidRPr="002D3503">
        <w:rPr>
          <w:rFonts w:ascii="Arial" w:hAnsi="Arial" w:cs="Arial"/>
          <w:b/>
          <w:bCs/>
          <w:sz w:val="22"/>
          <w:szCs w:val="22"/>
        </w:rPr>
        <w:t xml:space="preserve">, </w:t>
      </w:r>
      <w:r w:rsidRPr="002D3503">
        <w:rPr>
          <w:rFonts w:ascii="Arial" w:hAnsi="Arial" w:cs="Arial" w:hint="eastAsia"/>
          <w:b/>
          <w:bCs/>
          <w:sz w:val="22"/>
          <w:szCs w:val="22"/>
        </w:rPr>
        <w:t>USA</w:t>
      </w:r>
      <w:r w:rsidR="00AF5561">
        <w:rPr>
          <w:rFonts w:ascii="Arial" w:eastAsiaTheme="minorEastAsia" w:hAnsi="Arial" w:cs="Arial" w:hint="eastAsia"/>
          <w:b/>
          <w:bCs/>
          <w:sz w:val="22"/>
          <w:szCs w:val="22"/>
          <w:lang w:eastAsia="zh-CN"/>
        </w:rPr>
        <w:t xml:space="preserve"> 3</w:t>
      </w:r>
      <w:r w:rsidR="00AF5561" w:rsidRPr="00AF5561">
        <w:rPr>
          <w:rFonts w:ascii="Arial" w:eastAsiaTheme="minorEastAsia" w:hAnsi="Arial" w:cs="Arial" w:hint="eastAsia"/>
          <w:b/>
          <w:bCs/>
          <w:sz w:val="22"/>
          <w:szCs w:val="22"/>
          <w:vertAlign w:val="superscript"/>
          <w:lang w:eastAsia="zh-CN"/>
        </w:rPr>
        <w:t>rd</w:t>
      </w:r>
      <w:r w:rsidR="00AF5561">
        <w:rPr>
          <w:rFonts w:ascii="Arial" w:eastAsiaTheme="minorEastAsia" w:hAnsi="Arial" w:cs="Arial" w:hint="eastAsia"/>
          <w:b/>
          <w:bCs/>
          <w:sz w:val="22"/>
          <w:szCs w:val="22"/>
          <w:lang w:eastAsia="zh-CN"/>
        </w:rPr>
        <w:t xml:space="preserve"> -7</w:t>
      </w:r>
      <w:r w:rsidR="00AF5561" w:rsidRPr="00AF5561">
        <w:rPr>
          <w:rFonts w:ascii="Arial" w:eastAsiaTheme="minorEastAsia" w:hAnsi="Arial" w:cs="Arial" w:hint="eastAsia"/>
          <w:b/>
          <w:bCs/>
          <w:sz w:val="22"/>
          <w:szCs w:val="22"/>
          <w:vertAlign w:val="superscript"/>
          <w:lang w:eastAsia="zh-CN"/>
        </w:rPr>
        <w:t>th</w:t>
      </w:r>
      <w:r w:rsidR="00AF5561">
        <w:rPr>
          <w:rFonts w:ascii="Arial" w:eastAsiaTheme="minorEastAsia" w:hAnsi="Arial" w:cs="Arial" w:hint="eastAsia"/>
          <w:b/>
          <w:bCs/>
          <w:sz w:val="22"/>
          <w:szCs w:val="22"/>
          <w:vertAlign w:val="superscript"/>
          <w:lang w:eastAsia="zh-CN"/>
        </w:rPr>
        <w:t xml:space="preserve"> </w:t>
      </w:r>
      <w:r w:rsidR="00AF5561">
        <w:rPr>
          <w:rFonts w:ascii="Arial" w:eastAsiaTheme="minorEastAsia" w:hAnsi="Arial" w:cs="Arial" w:hint="eastAsia"/>
          <w:b/>
          <w:bCs/>
          <w:sz w:val="22"/>
          <w:szCs w:val="22"/>
          <w:lang w:eastAsia="zh-CN"/>
        </w:rPr>
        <w:t xml:space="preserve">  April </w:t>
      </w:r>
      <w:r w:rsidRPr="002D3503">
        <w:rPr>
          <w:rFonts w:ascii="Arial" w:hAnsi="Arial" w:cs="Arial"/>
          <w:b/>
          <w:bCs/>
          <w:sz w:val="22"/>
          <w:szCs w:val="22"/>
        </w:rPr>
        <w:t>201</w:t>
      </w:r>
      <w:r>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055846">
        <w:rPr>
          <w:rFonts w:eastAsiaTheme="minorEastAsia" w:hint="eastAsia"/>
          <w:lang w:eastAsia="zh-CN"/>
        </w:rPr>
        <w:t xml:space="preserve">IR-HARQ scheme for </w:t>
      </w:r>
      <w:r w:rsidR="00AF5561">
        <w:rPr>
          <w:rFonts w:eastAsiaTheme="minorEastAsia" w:hint="eastAsia"/>
          <w:lang w:eastAsia="zh-CN"/>
        </w:rPr>
        <w:t xml:space="preserve">eMBB </w:t>
      </w:r>
      <w:r w:rsidR="00055846">
        <w:rPr>
          <w:rFonts w:eastAsiaTheme="minorEastAsia" w:hint="eastAsia"/>
          <w:lang w:eastAsia="zh-CN"/>
        </w:rPr>
        <w:t>LDPC codes</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AF5561">
        <w:rPr>
          <w:rFonts w:eastAsia="宋体" w:hint="eastAsia"/>
          <w:color w:val="000000" w:themeColor="text1"/>
          <w:sz w:val="22"/>
          <w:szCs w:val="22"/>
          <w:lang w:eastAsia="zh-CN"/>
        </w:rPr>
        <w:t>8.1.4.1.1</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left" w:pos="612"/>
        </w:tabs>
        <w:ind w:left="0"/>
        <w:rPr>
          <w:szCs w:val="28"/>
        </w:rPr>
      </w:pPr>
      <w:r w:rsidRPr="00B6496B">
        <w:rPr>
          <w:rFonts w:hint="eastAsia"/>
          <w:szCs w:val="28"/>
        </w:rPr>
        <w:t>Introduction</w:t>
      </w:r>
    </w:p>
    <w:p w:rsidR="00443EE5" w:rsidRP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w:t>
      </w:r>
      <w:r w:rsidR="007F7A21">
        <w:rPr>
          <w:rFonts w:eastAsia="宋体" w:hint="eastAsia"/>
          <w:color w:val="000000"/>
          <w:szCs w:val="20"/>
          <w:lang w:eastAsia="zh-CN"/>
        </w:rPr>
        <w:t>8</w:t>
      </w:r>
      <w:r>
        <w:rPr>
          <w:rFonts w:eastAsia="宋体" w:hint="eastAsia"/>
          <w:color w:val="000000"/>
          <w:szCs w:val="20"/>
          <w:lang w:eastAsia="zh-CN"/>
        </w:rPr>
        <w:t xml:space="preserve"> meeting, t</w:t>
      </w:r>
      <w:r>
        <w:rPr>
          <w:color w:val="000000"/>
          <w:szCs w:val="20"/>
        </w:rPr>
        <w:t xml:space="preserve">he following </w:t>
      </w:r>
      <w:r w:rsidR="00274BFD">
        <w:rPr>
          <w:rFonts w:eastAsiaTheme="minorEastAsia" w:hint="eastAsia"/>
          <w:color w:val="000000"/>
          <w:szCs w:val="20"/>
          <w:lang w:eastAsia="zh-CN"/>
        </w:rPr>
        <w:t>agreement</w:t>
      </w:r>
      <w:r>
        <w:rPr>
          <w:rFonts w:eastAsiaTheme="minorEastAsia" w:hint="eastAsia"/>
          <w:color w:val="000000"/>
          <w:szCs w:val="20"/>
          <w:lang w:eastAsia="zh-CN"/>
        </w:rPr>
        <w:t xml:space="preserve"> </w:t>
      </w:r>
      <w:r w:rsidR="00274BFD">
        <w:rPr>
          <w:rFonts w:eastAsiaTheme="minorEastAsia" w:hint="eastAsia"/>
          <w:color w:val="000000"/>
          <w:szCs w:val="20"/>
          <w:lang w:eastAsia="zh-CN"/>
        </w:rPr>
        <w:t>has</w:t>
      </w:r>
      <w:r>
        <w:rPr>
          <w:color w:val="000000"/>
          <w:szCs w:val="20"/>
        </w:rPr>
        <w:t xml:space="preserve"> been </w:t>
      </w:r>
      <w:r w:rsidR="00274BFD">
        <w:rPr>
          <w:rFonts w:eastAsia="宋体" w:hint="eastAsia"/>
          <w:color w:val="000000"/>
          <w:szCs w:val="20"/>
          <w:lang w:eastAsia="zh-CN"/>
        </w:rPr>
        <w:t>reached</w:t>
      </w:r>
      <w:r>
        <w:rPr>
          <w:rFonts w:eastAsia="宋体" w:hint="eastAsia"/>
          <w:color w:val="000000"/>
          <w:szCs w:val="20"/>
          <w:lang w:eastAsia="zh-CN"/>
        </w:rPr>
        <w:t xml:space="preserve"> </w:t>
      </w:r>
      <w:r>
        <w:rPr>
          <w:rFonts w:eastAsiaTheme="minorEastAsia" w:hint="eastAsia"/>
          <w:color w:val="000000"/>
          <w:szCs w:val="20"/>
          <w:lang w:eastAsia="zh-CN"/>
        </w:rPr>
        <w:t xml:space="preserve">for </w:t>
      </w:r>
      <w:r>
        <w:rPr>
          <w:rFonts w:eastAsia="MS Mincho"/>
          <w:lang w:eastAsia="ja-JP"/>
        </w:rPr>
        <w:t>eMBB</w:t>
      </w:r>
      <w:r w:rsidR="007F7A21">
        <w:rPr>
          <w:rFonts w:eastAsiaTheme="minorEastAsia" w:hint="eastAsia"/>
          <w:lang w:eastAsia="zh-CN"/>
        </w:rPr>
        <w:t xml:space="preserve"> </w:t>
      </w:r>
      <w:r w:rsidRPr="00E318FA">
        <w:rPr>
          <w:rFonts w:eastAsia="MS Mincho"/>
          <w:lang w:eastAsia="ja-JP"/>
        </w:rPr>
        <w:t xml:space="preserve">channel </w:t>
      </w:r>
      <w:r w:rsidR="00447EF8" w:rsidRPr="00E318FA">
        <w:rPr>
          <w:rFonts w:eastAsia="MS Mincho"/>
          <w:lang w:eastAsia="ja-JP"/>
        </w:rPr>
        <w:t>coding</w:t>
      </w:r>
      <w:r w:rsidR="00447EF8" w:rsidRPr="00D334F7">
        <w:rPr>
          <w:rFonts w:eastAsia="宋体"/>
          <w:color w:val="000000"/>
          <w:szCs w:val="20"/>
          <w:lang w:eastAsia="zh-CN"/>
        </w:rPr>
        <w:t xml:space="preserve"> [</w:t>
      </w:r>
      <w:r w:rsidR="008912B9" w:rsidRPr="00D334F7">
        <w:rPr>
          <w:rFonts w:eastAsia="宋体" w:hint="eastAsia"/>
          <w:color w:val="000000"/>
          <w:szCs w:val="20"/>
          <w:lang w:eastAsia="zh-CN"/>
        </w:rPr>
        <w:t>1</w:t>
      </w:r>
      <w:r w:rsidRPr="00D334F7">
        <w:rPr>
          <w:rFonts w:eastAsia="宋体" w:hint="eastAsia"/>
          <w:color w:val="000000"/>
          <w:szCs w:val="20"/>
          <w:lang w:eastAsia="zh-CN"/>
        </w:rPr>
        <w:t>].</w:t>
      </w:r>
    </w:p>
    <w:p w:rsidR="00055846" w:rsidRPr="00DC7BC4" w:rsidRDefault="00055846" w:rsidP="00055846">
      <w:pPr>
        <w:rPr>
          <w:rFonts w:eastAsia="MS Mincho"/>
          <w:b/>
          <w:highlight w:val="green"/>
          <w:u w:val="single"/>
          <w:lang w:eastAsia="ja-JP"/>
        </w:rPr>
      </w:pPr>
      <w:r w:rsidRPr="00D23FAD">
        <w:rPr>
          <w:rFonts w:eastAsia="MS Mincho"/>
          <w:b/>
          <w:highlight w:val="green"/>
          <w:u w:val="single"/>
          <w:lang w:eastAsia="ja-JP"/>
        </w:rPr>
        <w:t>Agreement:</w:t>
      </w:r>
    </w:p>
    <w:p w:rsidR="00055846" w:rsidRPr="005937AF" w:rsidRDefault="00E2240B" w:rsidP="002253FE">
      <w:pPr>
        <w:numPr>
          <w:ilvl w:val="0"/>
          <w:numId w:val="5"/>
        </w:numPr>
        <w:rPr>
          <w:rFonts w:eastAsia="MS Mincho"/>
          <w:lang w:eastAsia="ja-JP"/>
        </w:rPr>
      </w:pPr>
      <w:r w:rsidRPr="00E2240B">
        <w:rPr>
          <w:rFonts w:eastAsia="MS Mincho"/>
          <w:lang w:eastAsia="ja-JP"/>
        </w:rPr>
        <w:t>Built-in puncturing of systematic bits is supported for LDPC coding, that is:</w:t>
      </w:r>
    </w:p>
    <w:p w:rsidR="00055846" w:rsidRPr="005937AF" w:rsidRDefault="00E24CDD" w:rsidP="002253FE">
      <w:pPr>
        <w:numPr>
          <w:ilvl w:val="1"/>
          <w:numId w:val="5"/>
        </w:numPr>
        <w:rPr>
          <w:rFonts w:eastAsia="MS Mincho"/>
          <w:lang w:eastAsia="ja-JP"/>
        </w:rPr>
      </w:pPr>
      <w:r w:rsidRPr="00E24CDD">
        <w:rPr>
          <w:rFonts w:eastAsia="MS Mincho"/>
          <w:lang w:eastAsia="ja-JP"/>
        </w:rPr>
        <w:t xml:space="preserve">At least for the initial transmission, the coded bits are taken after skipping the first </w:t>
      </w:r>
      <w:bookmarkStart w:id="4" w:name="OLE_LINK13"/>
      <w:bookmarkStart w:id="5" w:name="OLE_LINK14"/>
      <w:r w:rsidRPr="00E24CDD">
        <w:rPr>
          <w:rFonts w:eastAsia="MS Mincho"/>
          <w:lang w:eastAsia="ja-JP"/>
        </w:rPr>
        <w:t>N</w:t>
      </w:r>
      <w:r w:rsidRPr="00B81CD9">
        <w:rPr>
          <w:rFonts w:eastAsia="MS Mincho"/>
          <w:vertAlign w:val="subscript"/>
          <w:lang w:eastAsia="ja-JP"/>
        </w:rPr>
        <w:t>sys,punct</w:t>
      </w:r>
      <w:bookmarkEnd w:id="4"/>
      <w:bookmarkEnd w:id="5"/>
      <w:r w:rsidR="00B81CD9">
        <w:rPr>
          <w:rFonts w:eastAsiaTheme="minorEastAsia" w:hint="eastAsia"/>
          <w:lang w:eastAsia="zh-CN"/>
        </w:rPr>
        <w:t xml:space="preserve"> </w:t>
      </w:r>
      <w:r w:rsidRPr="00E24CDD">
        <w:rPr>
          <w:rFonts w:eastAsia="MS Mincho"/>
          <w:lang w:eastAsia="ja-JP"/>
        </w:rPr>
        <w:t>systematic bits</w:t>
      </w:r>
    </w:p>
    <w:p w:rsidR="00055846" w:rsidRPr="005937AF" w:rsidRDefault="00B81CD9" w:rsidP="002253FE">
      <w:pPr>
        <w:numPr>
          <w:ilvl w:val="0"/>
          <w:numId w:val="5"/>
        </w:numPr>
        <w:rPr>
          <w:rFonts w:eastAsia="MS Mincho"/>
          <w:lang w:eastAsia="ja-JP"/>
        </w:rPr>
      </w:pPr>
      <w:r w:rsidRPr="00E24CDD">
        <w:rPr>
          <w:rFonts w:eastAsia="MS Mincho"/>
          <w:lang w:eastAsia="ja-JP"/>
        </w:rPr>
        <w:t>N</w:t>
      </w:r>
      <w:r w:rsidRPr="00B81CD9">
        <w:rPr>
          <w:rFonts w:eastAsia="MS Mincho"/>
          <w:vertAlign w:val="subscript"/>
          <w:lang w:eastAsia="ja-JP"/>
        </w:rPr>
        <w:t>sys,punct</w:t>
      </w:r>
      <w:r w:rsidRPr="00E24CDD">
        <w:rPr>
          <w:rFonts w:eastAsia="MS Mincho"/>
          <w:lang w:eastAsia="ja-JP"/>
        </w:rPr>
        <w:t xml:space="preserve"> </w:t>
      </w:r>
      <w:r w:rsidR="00E24CDD" w:rsidRPr="00E24CDD">
        <w:rPr>
          <w:rFonts w:eastAsia="MS Mincho"/>
          <w:lang w:eastAsia="ja-JP"/>
        </w:rPr>
        <w:t>is selected from: 0, Z, and 2*Z</w:t>
      </w:r>
    </w:p>
    <w:p w:rsidR="00055846" w:rsidRPr="005937AF" w:rsidRDefault="00055846" w:rsidP="002253FE">
      <w:pPr>
        <w:numPr>
          <w:ilvl w:val="1"/>
          <w:numId w:val="5"/>
        </w:numPr>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055846" w:rsidRPr="005937AF" w:rsidRDefault="00E24CDD" w:rsidP="002253FE">
      <w:pPr>
        <w:numPr>
          <w:ilvl w:val="0"/>
          <w:numId w:val="5"/>
        </w:numPr>
        <w:rPr>
          <w:rFonts w:eastAsia="MS Mincho"/>
          <w:lang w:eastAsia="ja-JP"/>
        </w:rPr>
      </w:pPr>
      <w:r w:rsidRPr="00E24CDD">
        <w:rPr>
          <w:rFonts w:eastAsia="MS Mincho"/>
          <w:lang w:eastAsia="ja-JP"/>
        </w:rPr>
        <w:t>The rate matching for LDPC code is circular buffer based (same concept as in LTE)</w:t>
      </w:r>
      <w:r w:rsidR="00055846" w:rsidRPr="005937AF">
        <w:rPr>
          <w:rFonts w:eastAsia="MS Mincho"/>
          <w:lang w:eastAsia="ja-JP"/>
        </w:rPr>
        <w:t xml:space="preserve"> </w:t>
      </w:r>
    </w:p>
    <w:p w:rsidR="00E24CDD" w:rsidRPr="00E24CDD" w:rsidRDefault="00E24CDD" w:rsidP="00E24CDD">
      <w:pPr>
        <w:numPr>
          <w:ilvl w:val="1"/>
          <w:numId w:val="5"/>
        </w:numPr>
        <w:rPr>
          <w:rFonts w:eastAsia="MS Mincho"/>
          <w:lang w:eastAsia="ja-JP"/>
        </w:rPr>
      </w:pPr>
      <w:r w:rsidRPr="00E24CDD">
        <w:rPr>
          <w:rFonts w:eastAsia="MS Mincho"/>
          <w:lang w:eastAsia="ja-JP"/>
        </w:rPr>
        <w:t>The circular buffer is filled with an ordered sequence of systematic bits and parity bits</w:t>
      </w:r>
    </w:p>
    <w:p w:rsidR="00E24CDD" w:rsidRPr="00E24CDD" w:rsidRDefault="00E24CDD" w:rsidP="00E24CDD">
      <w:pPr>
        <w:pStyle w:val="af3"/>
        <w:numPr>
          <w:ilvl w:val="0"/>
          <w:numId w:val="10"/>
        </w:numPr>
        <w:ind w:firstLineChars="0"/>
        <w:rPr>
          <w:rFonts w:ascii="Times New Roman" w:eastAsia="MS Mincho" w:hAnsi="Times New Roman" w:cs="Times New Roman"/>
          <w:sz w:val="20"/>
          <w:lang w:eastAsia="ja-JP"/>
        </w:rPr>
      </w:pPr>
      <w:r w:rsidRPr="00E24CDD">
        <w:rPr>
          <w:rFonts w:ascii="Times New Roman" w:eastAsia="MS Mincho" w:hAnsi="Times New Roman" w:cs="Times New Roman"/>
          <w:sz w:val="20"/>
          <w:lang w:eastAsia="ja-JP"/>
        </w:rPr>
        <w:t>FFS: Order of the bits in the circular buffer</w:t>
      </w:r>
    </w:p>
    <w:p w:rsidR="00055846" w:rsidRPr="005937AF" w:rsidRDefault="00E24CDD" w:rsidP="002253FE">
      <w:pPr>
        <w:numPr>
          <w:ilvl w:val="1"/>
          <w:numId w:val="5"/>
        </w:numPr>
        <w:rPr>
          <w:rFonts w:eastAsia="MS Mincho"/>
          <w:lang w:eastAsia="ja-JP"/>
        </w:rPr>
      </w:pPr>
      <w:r w:rsidRPr="00E24CDD">
        <w:rPr>
          <w:rFonts w:eastAsia="MS Mincho"/>
          <w:lang w:eastAsia="ja-JP"/>
        </w:rPr>
        <w:t>For IR-HARQ, each Redundancy Version (RV), RV</w:t>
      </w:r>
      <w:r w:rsidRPr="00B81CD9">
        <w:rPr>
          <w:rFonts w:eastAsia="MS Mincho"/>
          <w:vertAlign w:val="subscript"/>
          <w:lang w:eastAsia="ja-JP"/>
        </w:rPr>
        <w:t>i</w:t>
      </w:r>
      <w:r w:rsidR="00B81CD9">
        <w:rPr>
          <w:rFonts w:eastAsia="MS Mincho"/>
          <w:lang w:eastAsia="ja-JP"/>
        </w:rPr>
        <w:t>,</w:t>
      </w:r>
      <w:r w:rsidRPr="00E24CDD">
        <w:rPr>
          <w:rFonts w:eastAsia="MS Mincho"/>
          <w:lang w:eastAsia="ja-JP"/>
        </w:rPr>
        <w:t xml:space="preserve"> is assigned a starting bit location </w:t>
      </w:r>
      <w:r w:rsidR="00A732AE" w:rsidRPr="00E24CDD">
        <w:rPr>
          <w:rFonts w:eastAsia="MS Mincho"/>
          <w:lang w:eastAsia="ja-JP"/>
        </w:rPr>
        <w:t>S</w:t>
      </w:r>
      <w:r w:rsidR="00A732AE" w:rsidRPr="00B81CD9">
        <w:rPr>
          <w:rFonts w:eastAsia="MS Mincho"/>
          <w:vertAlign w:val="subscript"/>
          <w:lang w:eastAsia="ja-JP"/>
        </w:rPr>
        <w:t>i</w:t>
      </w:r>
      <w:r w:rsidR="00A732AE" w:rsidRPr="00E24CDD">
        <w:rPr>
          <w:rFonts w:eastAsia="MS Mincho"/>
          <w:lang w:eastAsia="ja-JP"/>
        </w:rPr>
        <w:t xml:space="preserve"> </w:t>
      </w:r>
      <w:r w:rsidRPr="00E24CDD">
        <w:rPr>
          <w:rFonts w:eastAsia="MS Mincho"/>
          <w:lang w:eastAsia="ja-JP"/>
        </w:rPr>
        <w:t>on the circular buffer</w:t>
      </w:r>
      <w:r w:rsidR="00055846" w:rsidRPr="005937AF">
        <w:rPr>
          <w:rFonts w:eastAsia="MS Mincho"/>
          <w:lang w:eastAsia="ja-JP"/>
        </w:rPr>
        <w:t xml:space="preserve"> </w:t>
      </w:r>
    </w:p>
    <w:p w:rsidR="00055846" w:rsidRPr="005937AF" w:rsidRDefault="00E24CDD" w:rsidP="002253FE">
      <w:pPr>
        <w:numPr>
          <w:ilvl w:val="1"/>
          <w:numId w:val="5"/>
        </w:numPr>
        <w:rPr>
          <w:rFonts w:eastAsia="MS Mincho"/>
          <w:lang w:eastAsia="ja-JP"/>
        </w:rPr>
      </w:pPr>
      <w:r w:rsidRPr="00E24CDD">
        <w:rPr>
          <w:rFonts w:eastAsia="MS Mincho"/>
          <w:lang w:eastAsia="ja-JP"/>
        </w:rPr>
        <w:t>For IR retransmission of RV</w:t>
      </w:r>
      <w:r w:rsidRPr="00B81CD9">
        <w:rPr>
          <w:rFonts w:eastAsia="MS Mincho"/>
          <w:vertAlign w:val="subscript"/>
          <w:lang w:eastAsia="ja-JP"/>
        </w:rPr>
        <w:t>i</w:t>
      </w:r>
      <w:r w:rsidRPr="00E24CDD">
        <w:rPr>
          <w:rFonts w:eastAsia="MS Mincho"/>
          <w:lang w:eastAsia="ja-JP"/>
        </w:rPr>
        <w:t>, the coded bits are read out sequentially from the circular buffer, starting with the bit location S</w:t>
      </w:r>
      <w:r w:rsidRPr="00B81CD9">
        <w:rPr>
          <w:rFonts w:eastAsia="MS Mincho"/>
          <w:vertAlign w:val="subscript"/>
          <w:lang w:eastAsia="ja-JP"/>
        </w:rPr>
        <w:t>i</w:t>
      </w:r>
    </w:p>
    <w:p w:rsidR="00E2240B" w:rsidRPr="00E24CDD" w:rsidRDefault="00E24CDD" w:rsidP="00E2240B">
      <w:pPr>
        <w:numPr>
          <w:ilvl w:val="1"/>
          <w:numId w:val="5"/>
        </w:numPr>
        <w:rPr>
          <w:rFonts w:eastAsia="MS Mincho"/>
          <w:lang w:eastAsia="ja-JP"/>
        </w:rPr>
      </w:pPr>
      <w:r w:rsidRPr="00E24CDD">
        <w:rPr>
          <w:rFonts w:eastAsia="MS Mincho"/>
          <w:lang w:eastAsia="ja-JP"/>
        </w:rPr>
        <w:t>Limited buffer rate matching (LBRM) is supported</w:t>
      </w:r>
    </w:p>
    <w:p w:rsidR="009F7DB7" w:rsidRPr="00055846" w:rsidRDefault="004E4916" w:rsidP="001853F6">
      <w:pPr>
        <w:spacing w:before="100" w:beforeAutospacing="1" w:after="100" w:afterAutospacing="1"/>
        <w:rPr>
          <w:rFonts w:eastAsiaTheme="minorEastAsia"/>
          <w:szCs w:val="21"/>
          <w:lang w:eastAsia="zh-CN"/>
        </w:rPr>
      </w:pPr>
      <w:r>
        <w:rPr>
          <w:rFonts w:eastAsia="宋体" w:hint="eastAsia"/>
          <w:szCs w:val="20"/>
          <w:lang w:eastAsia="zh-CN"/>
        </w:rPr>
        <w:t>T</w:t>
      </w:r>
      <w:r w:rsidR="00055846">
        <w:rPr>
          <w:rFonts w:eastAsia="宋体"/>
          <w:szCs w:val="20"/>
        </w:rPr>
        <w:t xml:space="preserve">his </w:t>
      </w:r>
      <w:r w:rsidR="00055846">
        <w:rPr>
          <w:szCs w:val="21"/>
        </w:rPr>
        <w:t>contribution</w:t>
      </w:r>
      <w:r>
        <w:rPr>
          <w:rFonts w:eastAsiaTheme="minorEastAsia" w:hint="eastAsia"/>
          <w:lang w:eastAsia="zh-CN"/>
        </w:rPr>
        <w:t xml:space="preserve"> </w:t>
      </w:r>
      <w:r w:rsidR="00055846">
        <w:t>discuss</w:t>
      </w:r>
      <w:r>
        <w:rPr>
          <w:rFonts w:eastAsiaTheme="minorEastAsia" w:hint="eastAsia"/>
          <w:lang w:eastAsia="zh-CN"/>
        </w:rPr>
        <w:t>es</w:t>
      </w:r>
      <w:r w:rsidR="00055846">
        <w:t xml:space="preserve"> the </w:t>
      </w:r>
      <w:r w:rsidR="00055846">
        <w:rPr>
          <w:rFonts w:eastAsiaTheme="minorEastAsia" w:hint="eastAsia"/>
          <w:lang w:eastAsia="zh-CN"/>
        </w:rPr>
        <w:t xml:space="preserve">IR-HARQ scheme for </w:t>
      </w:r>
      <w:r w:rsidR="0013159D">
        <w:rPr>
          <w:rFonts w:eastAsiaTheme="minorEastAsia" w:hint="eastAsia"/>
          <w:lang w:eastAsia="zh-CN"/>
        </w:rPr>
        <w:t xml:space="preserve">eMBB </w:t>
      </w:r>
      <w:r w:rsidR="00055846">
        <w:rPr>
          <w:rFonts w:eastAsiaTheme="minorEastAsia" w:hint="eastAsia"/>
          <w:lang w:eastAsia="zh-CN"/>
        </w:rPr>
        <w:t>LDPC codes</w:t>
      </w:r>
      <w:r w:rsidR="00055846">
        <w:t>.</w:t>
      </w:r>
    </w:p>
    <w:p w:rsidR="00B2389C" w:rsidRDefault="00C369C2" w:rsidP="001853F6">
      <w:pPr>
        <w:pStyle w:val="1"/>
        <w:tabs>
          <w:tab w:val="left" w:pos="612"/>
        </w:tabs>
        <w:spacing w:before="100" w:beforeAutospacing="1" w:after="100" w:afterAutospacing="1"/>
        <w:ind w:left="0"/>
        <w:rPr>
          <w:szCs w:val="28"/>
        </w:rPr>
      </w:pPr>
      <w:r w:rsidRPr="00B6496B">
        <w:rPr>
          <w:rFonts w:hint="eastAsia"/>
          <w:szCs w:val="28"/>
        </w:rPr>
        <w:t>Discussion</w:t>
      </w:r>
    </w:p>
    <w:p w:rsidR="004F0503" w:rsidRDefault="004F0503" w:rsidP="004F0503">
      <w:pPr>
        <w:pStyle w:val="20"/>
        <w:jc w:val="both"/>
        <w:rPr>
          <w:rFonts w:eastAsiaTheme="minorEastAsia"/>
        </w:rPr>
      </w:pPr>
      <w:r>
        <w:rPr>
          <w:rFonts w:eastAsiaTheme="minorEastAsia" w:hint="eastAsia"/>
        </w:rPr>
        <w:t>2.1 Interleaver for LDPC codes</w:t>
      </w:r>
    </w:p>
    <w:p w:rsidR="004F0503" w:rsidRDefault="004F0503" w:rsidP="004F0503">
      <w:pPr>
        <w:ind w:firstLineChars="100" w:firstLine="200"/>
        <w:jc w:val="both"/>
        <w:rPr>
          <w:rFonts w:eastAsiaTheme="minorEastAsia"/>
          <w:lang w:eastAsia="zh-CN"/>
        </w:rPr>
      </w:pPr>
      <w:r w:rsidRPr="00DB71E4">
        <w:rPr>
          <w:rFonts w:eastAsiaTheme="minorEastAsia"/>
          <w:lang w:eastAsia="zh-CN"/>
        </w:rPr>
        <w:t>According to the different types of bit interleaver, w</w:t>
      </w:r>
      <w:r w:rsidRPr="00DB71E4">
        <w:rPr>
          <w:rFonts w:eastAsiaTheme="minorEastAsia" w:hint="cs"/>
          <w:lang w:eastAsia="zh-CN"/>
        </w:rPr>
        <w:t xml:space="preserve">e </w:t>
      </w:r>
      <w:r w:rsidRPr="00DB71E4">
        <w:rPr>
          <w:rFonts w:eastAsiaTheme="minorEastAsia"/>
          <w:lang w:eastAsia="zh-CN"/>
        </w:rPr>
        <w:t>compared BLER</w:t>
      </w:r>
      <w:r w:rsidRPr="007B53F7">
        <w:rPr>
          <w:rFonts w:eastAsia="宋体" w:hint="eastAsia"/>
          <w:lang w:eastAsia="zh-CN"/>
        </w:rPr>
        <w:t xml:space="preserve"> </w:t>
      </w:r>
      <w:r>
        <w:rPr>
          <w:rFonts w:eastAsia="宋体" w:hint="eastAsia"/>
          <w:lang w:eastAsia="zh-CN"/>
        </w:rPr>
        <w:t>performance</w:t>
      </w:r>
      <w:r w:rsidRPr="00DB71E4">
        <w:rPr>
          <w:rFonts w:eastAsiaTheme="minorEastAsia"/>
          <w:lang w:eastAsia="zh-CN"/>
        </w:rPr>
        <w:t xml:space="preserve"> of </w:t>
      </w:r>
      <w:r>
        <w:rPr>
          <w:rFonts w:eastAsiaTheme="minorEastAsia" w:hint="eastAsia"/>
          <w:lang w:eastAsia="zh-CN"/>
        </w:rPr>
        <w:t>the following</w:t>
      </w:r>
      <w:r w:rsidRPr="00DB71E4">
        <w:rPr>
          <w:rFonts w:eastAsiaTheme="minorEastAsia"/>
          <w:lang w:eastAsia="zh-CN"/>
        </w:rPr>
        <w:t xml:space="preserve"> three s</w:t>
      </w:r>
      <w:r>
        <w:rPr>
          <w:rFonts w:eastAsiaTheme="minorEastAsia" w:hint="eastAsia"/>
          <w:lang w:eastAsia="zh-CN"/>
        </w:rPr>
        <w:t>c</w:t>
      </w:r>
      <w:r w:rsidRPr="00DB71E4">
        <w:rPr>
          <w:rFonts w:eastAsiaTheme="minorEastAsia"/>
          <w:lang w:eastAsia="zh-CN"/>
        </w:rPr>
        <w:t xml:space="preserve">hemes, </w:t>
      </w:r>
    </w:p>
    <w:p w:rsidR="004F0503" w:rsidRPr="00522720" w:rsidRDefault="004F0503" w:rsidP="004F0503">
      <w:pPr>
        <w:pStyle w:val="af3"/>
        <w:numPr>
          <w:ilvl w:val="0"/>
          <w:numId w:val="9"/>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transimitted without interleaver,</w:t>
      </w:r>
    </w:p>
    <w:p w:rsidR="004F0503" w:rsidRPr="00522720" w:rsidRDefault="004F0503" w:rsidP="004F0503">
      <w:pPr>
        <w:pStyle w:val="af3"/>
        <w:numPr>
          <w:ilvl w:val="0"/>
          <w:numId w:val="9"/>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 xml:space="preserve">the </w:t>
      </w:r>
      <w:r>
        <w:rPr>
          <w:rFonts w:ascii="Times New Roman" w:eastAsiaTheme="minorEastAsia" w:hAnsi="Times New Roman" w:cs="Times New Roman" w:hint="eastAsia"/>
          <w:sz w:val="20"/>
        </w:rPr>
        <w:t>information</w:t>
      </w:r>
      <w:r w:rsidRPr="00522720">
        <w:rPr>
          <w:rFonts w:ascii="Times New Roman" w:eastAsiaTheme="minorEastAsia" w:hAnsi="Times New Roman" w:cs="Times New Roman"/>
          <w:sz w:val="20"/>
        </w:rPr>
        <w:t xml:space="preserve"> bits and the </w:t>
      </w:r>
      <w:r>
        <w:rPr>
          <w:rFonts w:ascii="Times New Roman" w:eastAsiaTheme="minorEastAsia" w:hAnsi="Times New Roman" w:cs="Times New Roman" w:hint="eastAsia"/>
          <w:sz w:val="20"/>
        </w:rPr>
        <w:t>parity</w:t>
      </w:r>
      <w:r w:rsidRPr="00522720">
        <w:rPr>
          <w:rFonts w:ascii="Times New Roman" w:eastAsiaTheme="minorEastAsia" w:hAnsi="Times New Roman" w:cs="Times New Roman"/>
          <w:sz w:val="20"/>
        </w:rPr>
        <w:t xml:space="preserve"> bits </w:t>
      </w:r>
      <w:ins w:id="6" w:author="Fang-Chen cheng" w:date="2017-03-24T01:28:00Z">
        <w:r w:rsidR="001943D8">
          <w:rPr>
            <w:rFonts w:ascii="Times New Roman" w:eastAsiaTheme="minorEastAsia" w:hAnsi="Times New Roman" w:cs="Times New Roman"/>
            <w:sz w:val="20"/>
          </w:rPr>
          <w:t>entering</w:t>
        </w:r>
      </w:ins>
      <w:del w:id="7" w:author="Fang-Chen cheng" w:date="2017-03-24T01:28:00Z">
        <w:r w:rsidRPr="00522720" w:rsidDel="001943D8">
          <w:rPr>
            <w:rFonts w:ascii="Times New Roman" w:eastAsiaTheme="minorEastAsia" w:hAnsi="Times New Roman" w:cs="Times New Roman"/>
            <w:sz w:val="20"/>
          </w:rPr>
          <w:delText>sent into</w:delText>
        </w:r>
      </w:del>
      <w:r w:rsidRPr="00522720">
        <w:rPr>
          <w:rFonts w:ascii="Times New Roman" w:eastAsiaTheme="minorEastAsia" w:hAnsi="Times New Roman" w:cs="Times New Roman"/>
          <w:sz w:val="20"/>
        </w:rPr>
        <w:t xml:space="preserve"> </w:t>
      </w:r>
      <w:r>
        <w:rPr>
          <w:rFonts w:ascii="Times New Roman" w:eastAsiaTheme="minorEastAsia" w:hAnsi="Times New Roman" w:cs="Times New Roman" w:hint="eastAsia"/>
          <w:sz w:val="20"/>
        </w:rPr>
        <w:t xml:space="preserve">the </w:t>
      </w:r>
      <w:r w:rsidRPr="00522720">
        <w:rPr>
          <w:rFonts w:ascii="Times New Roman" w:eastAsiaTheme="minorEastAsia" w:hAnsi="Times New Roman" w:cs="Times New Roman"/>
          <w:sz w:val="20"/>
        </w:rPr>
        <w:t>interleaver</w:t>
      </w:r>
      <w:ins w:id="8" w:author="Fang-Chen cheng" w:date="2017-03-24T01:28:00Z">
        <w:r w:rsidR="001943D8">
          <w:rPr>
            <w:rFonts w:ascii="Times New Roman" w:eastAsiaTheme="minorEastAsia" w:hAnsi="Times New Roman" w:cs="Times New Roman"/>
            <w:sz w:val="20"/>
          </w:rPr>
          <w:t xml:space="preserve"> at</w:t>
        </w:r>
      </w:ins>
      <w:r w:rsidRPr="00522720">
        <w:rPr>
          <w:rFonts w:ascii="Times New Roman" w:eastAsiaTheme="minorEastAsia" w:hAnsi="Times New Roman" w:cs="Times New Roman"/>
          <w:sz w:val="20"/>
        </w:rPr>
        <w:t xml:space="preserve"> </w:t>
      </w:r>
      <w:ins w:id="9" w:author="Fang-Chen cheng" w:date="2017-03-24T01:28:00Z">
        <w:r w:rsidR="001943D8">
          <w:rPr>
            <w:rFonts w:ascii="Times New Roman" w:eastAsiaTheme="minorEastAsia" w:hAnsi="Times New Roman" w:cs="Times New Roman"/>
            <w:sz w:val="20"/>
          </w:rPr>
          <w:t>different</w:t>
        </w:r>
      </w:ins>
      <w:del w:id="10" w:author="Fang-Chen cheng" w:date="2017-03-24T01:28:00Z">
        <w:r w:rsidRPr="00522720" w:rsidDel="001943D8">
          <w:rPr>
            <w:rFonts w:ascii="Times New Roman" w:eastAsiaTheme="minorEastAsia" w:hAnsi="Times New Roman" w:cs="Times New Roman"/>
            <w:sz w:val="20"/>
          </w:rPr>
          <w:delText>separate</w:delText>
        </w:r>
      </w:del>
      <w:ins w:id="11" w:author="Fang-Chen cheng" w:date="2017-03-24T01:28:00Z">
        <w:r w:rsidR="001943D8">
          <w:rPr>
            <w:rFonts w:ascii="Times New Roman" w:eastAsiaTheme="minorEastAsia" w:hAnsi="Times New Roman" w:cs="Times New Roman"/>
            <w:sz w:val="20"/>
          </w:rPr>
          <w:t xml:space="preserve"> time</w:t>
        </w:r>
      </w:ins>
      <w:del w:id="12" w:author="Fang-Chen cheng" w:date="2017-03-24T01:28:00Z">
        <w:r w:rsidRPr="00522720" w:rsidDel="001943D8">
          <w:rPr>
            <w:rFonts w:ascii="Times New Roman" w:eastAsiaTheme="minorEastAsia" w:hAnsi="Times New Roman" w:cs="Times New Roman"/>
            <w:sz w:val="20"/>
          </w:rPr>
          <w:delText>ly</w:delText>
        </w:r>
      </w:del>
      <w:r w:rsidRPr="00522720">
        <w:rPr>
          <w:rFonts w:ascii="Times New Roman" w:eastAsiaTheme="minorEastAsia" w:hAnsi="Times New Roman" w:cs="Times New Roman"/>
          <w:sz w:val="20"/>
        </w:rPr>
        <w:t xml:space="preserve">, </w:t>
      </w:r>
    </w:p>
    <w:p w:rsidR="004F0503" w:rsidRDefault="004F0503" w:rsidP="004F0503">
      <w:pPr>
        <w:pStyle w:val="af3"/>
        <w:numPr>
          <w:ilvl w:val="0"/>
          <w:numId w:val="9"/>
        </w:numPr>
        <w:ind w:firstLineChars="0"/>
        <w:jc w:val="both"/>
        <w:rPr>
          <w:rFonts w:ascii="Times New Roman" w:eastAsiaTheme="minorEastAsia" w:hAnsi="Times New Roman" w:cs="Times New Roman"/>
          <w:sz w:val="20"/>
        </w:rPr>
      </w:pPr>
      <w:del w:id="13" w:author="Fang-Chen cheng" w:date="2017-03-24T01:29:00Z">
        <w:r w:rsidDel="001943D8">
          <w:rPr>
            <w:rFonts w:ascii="Times New Roman" w:eastAsiaTheme="minorEastAsia" w:hAnsi="Times New Roman" w:cs="Times New Roman"/>
            <w:sz w:val="20"/>
          </w:rPr>
          <w:delText>send</w:delText>
        </w:r>
        <w:r w:rsidRPr="00522720" w:rsidDel="001943D8">
          <w:rPr>
            <w:rFonts w:ascii="Times New Roman" w:eastAsiaTheme="minorEastAsia" w:hAnsi="Times New Roman" w:cs="Times New Roman"/>
            <w:sz w:val="20"/>
          </w:rPr>
          <w:delText xml:space="preserve"> </w:delText>
        </w:r>
      </w:del>
      <w:proofErr w:type="gramStart"/>
      <w:r w:rsidRPr="00522720">
        <w:rPr>
          <w:rFonts w:ascii="Times New Roman" w:eastAsiaTheme="minorEastAsia" w:hAnsi="Times New Roman" w:cs="Times New Roman"/>
          <w:sz w:val="20"/>
        </w:rPr>
        <w:t>the</w:t>
      </w:r>
      <w:proofErr w:type="gramEnd"/>
      <w:r w:rsidRPr="00522720">
        <w:rPr>
          <w:rFonts w:ascii="Times New Roman" w:eastAsiaTheme="minorEastAsia" w:hAnsi="Times New Roman" w:cs="Times New Roman"/>
          <w:sz w:val="20"/>
        </w:rPr>
        <w:t xml:space="preserve"> </w:t>
      </w:r>
      <w:r>
        <w:rPr>
          <w:rFonts w:ascii="Times New Roman" w:eastAsiaTheme="minorEastAsia" w:hAnsi="Times New Roman" w:cs="Times New Roman" w:hint="eastAsia"/>
          <w:sz w:val="20"/>
        </w:rPr>
        <w:t>whole codeword</w:t>
      </w:r>
      <w:r w:rsidRPr="00522720">
        <w:rPr>
          <w:rFonts w:ascii="Times New Roman" w:eastAsiaTheme="minorEastAsia" w:hAnsi="Times New Roman" w:cs="Times New Roman"/>
          <w:sz w:val="20"/>
        </w:rPr>
        <w:t xml:space="preserve"> </w:t>
      </w:r>
      <w:ins w:id="14" w:author="Fang-Chen cheng" w:date="2017-03-24T01:29:00Z">
        <w:r w:rsidR="001943D8">
          <w:rPr>
            <w:rFonts w:ascii="Times New Roman" w:eastAsiaTheme="minorEastAsia" w:hAnsi="Times New Roman" w:cs="Times New Roman"/>
            <w:sz w:val="20"/>
          </w:rPr>
          <w:t>entering</w:t>
        </w:r>
      </w:ins>
      <w:del w:id="15" w:author="Fang-Chen cheng" w:date="2017-03-24T01:29:00Z">
        <w:r w:rsidRPr="00522720" w:rsidDel="001943D8">
          <w:rPr>
            <w:rFonts w:ascii="Times New Roman" w:eastAsiaTheme="minorEastAsia" w:hAnsi="Times New Roman" w:cs="Times New Roman"/>
            <w:sz w:val="20"/>
          </w:rPr>
          <w:delText>into</w:delText>
        </w:r>
      </w:del>
      <w:r>
        <w:rPr>
          <w:rFonts w:ascii="Times New Roman" w:eastAsiaTheme="minorEastAsia" w:hAnsi="Times New Roman" w:cs="Times New Roman" w:hint="eastAsia"/>
          <w:sz w:val="20"/>
        </w:rPr>
        <w:t xml:space="preserve"> the</w:t>
      </w:r>
      <w:r w:rsidRPr="00522720">
        <w:rPr>
          <w:rFonts w:ascii="Times New Roman" w:eastAsiaTheme="minorEastAsia" w:hAnsi="Times New Roman" w:cs="Times New Roman"/>
          <w:sz w:val="20"/>
        </w:rPr>
        <w:t xml:space="preserve"> interleaver. </w:t>
      </w:r>
    </w:p>
    <w:p w:rsidR="004F0503" w:rsidRPr="00522720" w:rsidRDefault="004F0503" w:rsidP="004F0503">
      <w:pPr>
        <w:ind w:left="200"/>
        <w:jc w:val="both"/>
        <w:rPr>
          <w:rFonts w:eastAsiaTheme="minorEastAsia"/>
        </w:rPr>
      </w:pPr>
    </w:p>
    <w:p w:rsidR="004F0503" w:rsidRDefault="004F0503" w:rsidP="004F0503">
      <w:pPr>
        <w:ind w:firstLineChars="100" w:firstLine="201"/>
        <w:jc w:val="center"/>
        <w:rPr>
          <w:rFonts w:eastAsiaTheme="minorEastAsia"/>
          <w:lang w:eastAsia="zh-CN"/>
        </w:rPr>
      </w:pPr>
      <w:r w:rsidRPr="00F71E25">
        <w:rPr>
          <w:rFonts w:eastAsiaTheme="minorEastAsia"/>
          <w:b/>
          <w:noProof/>
          <w:lang w:eastAsia="zh-CN"/>
        </w:rPr>
        <w:drawing>
          <wp:inline distT="0" distB="0" distL="0" distR="0">
            <wp:extent cx="2986644" cy="2612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7588" cy="2613398"/>
                    </a:xfrm>
                    <a:prstGeom prst="rect">
                      <a:avLst/>
                    </a:prstGeom>
                    <a:noFill/>
                    <a:ln>
                      <a:noFill/>
                    </a:ln>
                  </pic:spPr>
                </pic:pic>
              </a:graphicData>
            </a:graphic>
          </wp:inline>
        </w:drawing>
      </w:r>
    </w:p>
    <w:p w:rsidR="004F0503" w:rsidRDefault="004F0503" w:rsidP="004F0503">
      <w:pPr>
        <w:ind w:firstLineChars="100" w:firstLine="201"/>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1 Performance</w:t>
      </w:r>
      <w:r w:rsidRPr="00F96B28">
        <w:rPr>
          <w:rFonts w:eastAsiaTheme="minorEastAsia" w:hint="eastAsia"/>
        </w:rPr>
        <w:t xml:space="preserve"> </w:t>
      </w:r>
      <w:r>
        <w:rPr>
          <w:rFonts w:eastAsiaTheme="minorEastAsia" w:hint="eastAsia"/>
          <w:lang w:eastAsia="zh-CN"/>
        </w:rPr>
        <w:t xml:space="preserve">comparison of LDPC codes with different interleaving schemes </w:t>
      </w:r>
    </w:p>
    <w:p w:rsidR="004F0503" w:rsidRDefault="004F0503" w:rsidP="002A2951">
      <w:pPr>
        <w:jc w:val="both"/>
        <w:rPr>
          <w:ins w:id="16" w:author="Fang-Chen cheng" w:date="2017-03-24T01:29:00Z"/>
          <w:rFonts w:eastAsiaTheme="minorEastAsia"/>
          <w:lang w:eastAsia="zh-CN"/>
        </w:rPr>
      </w:pPr>
      <w:del w:id="17" w:author="Fang-Chen cheng" w:date="2017-03-24T01:29:00Z">
        <w:r w:rsidRPr="00717F53" w:rsidDel="001943D8">
          <w:rPr>
            <w:rFonts w:eastAsiaTheme="minorEastAsia" w:hint="eastAsia"/>
            <w:lang w:eastAsia="zh-CN"/>
          </w:rPr>
          <w:lastRenderedPageBreak/>
          <w:delText xml:space="preserve">According to the </w:delText>
        </w:r>
      </w:del>
      <w:ins w:id="18" w:author="Fang-Chen cheng" w:date="2017-03-24T01:29:00Z">
        <w:r w:rsidR="001943D8">
          <w:rPr>
            <w:rFonts w:eastAsiaTheme="minorEastAsia"/>
            <w:lang w:eastAsia="zh-CN"/>
          </w:rPr>
          <w:t xml:space="preserve">From the results of </w:t>
        </w:r>
      </w:ins>
      <w:r w:rsidRPr="00717F53">
        <w:rPr>
          <w:rFonts w:eastAsiaTheme="minorEastAsia" w:hint="eastAsia"/>
          <w:lang w:eastAsia="zh-CN"/>
        </w:rPr>
        <w:t>simulation</w:t>
      </w:r>
      <w:r w:rsidRPr="00DB71E4">
        <w:rPr>
          <w:rFonts w:eastAsiaTheme="minorEastAsia"/>
          <w:lang w:eastAsia="zh-CN"/>
        </w:rPr>
        <w:t xml:space="preserve">, </w:t>
      </w:r>
      <w:del w:id="19" w:author="Fang-Chen cheng" w:date="2017-03-24T01:30:00Z">
        <w:r w:rsidDel="001943D8">
          <w:rPr>
            <w:rFonts w:eastAsiaTheme="minorEastAsia" w:hint="eastAsia"/>
            <w:lang w:eastAsia="zh-CN"/>
          </w:rPr>
          <w:delText xml:space="preserve">the result shows </w:delText>
        </w:r>
        <w:r w:rsidRPr="00DB71E4" w:rsidDel="001943D8">
          <w:rPr>
            <w:rFonts w:eastAsiaTheme="minorEastAsia"/>
            <w:lang w:eastAsia="zh-CN"/>
          </w:rPr>
          <w:delText>that</w:delText>
        </w:r>
      </w:del>
      <w:r w:rsidRPr="00DB71E4">
        <w:rPr>
          <w:rFonts w:eastAsiaTheme="minorEastAsia"/>
          <w:lang w:eastAsia="zh-CN"/>
        </w:rPr>
        <w:t xml:space="preserve"> </w:t>
      </w:r>
      <w:ins w:id="20" w:author="Fang-Chen cheng" w:date="2017-03-24T01:30:00Z">
        <w:r w:rsidR="001943D8">
          <w:rPr>
            <w:rFonts w:eastAsiaTheme="minorEastAsia"/>
            <w:lang w:eastAsia="zh-CN"/>
          </w:rPr>
          <w:t xml:space="preserve">LDPC codes with </w:t>
        </w:r>
      </w:ins>
      <w:del w:id="21" w:author="Fang-Chen cheng" w:date="2017-03-24T01:30:00Z">
        <w:r w:rsidRPr="00DB71E4" w:rsidDel="001943D8">
          <w:rPr>
            <w:rFonts w:eastAsiaTheme="minorEastAsia"/>
            <w:lang w:eastAsia="zh-CN"/>
          </w:rPr>
          <w:delText>using</w:delText>
        </w:r>
      </w:del>
      <w:r w:rsidRPr="00DB71E4">
        <w:rPr>
          <w:rFonts w:eastAsiaTheme="minorEastAsia"/>
          <w:lang w:eastAsia="zh-CN"/>
        </w:rPr>
        <w:t xml:space="preserve"> interleaver </w:t>
      </w:r>
      <w:ins w:id="22" w:author="Fang-Chen cheng" w:date="2017-03-24T01:30:00Z">
        <w:r w:rsidR="001943D8">
          <w:rPr>
            <w:rFonts w:eastAsiaTheme="minorEastAsia"/>
            <w:lang w:eastAsia="zh-CN"/>
          </w:rPr>
          <w:t>shows</w:t>
        </w:r>
      </w:ins>
      <w:del w:id="23" w:author="Fang-Chen cheng" w:date="2017-03-24T01:30:00Z">
        <w:r w:rsidRPr="00DB71E4" w:rsidDel="001943D8">
          <w:rPr>
            <w:rFonts w:eastAsiaTheme="minorEastAsia"/>
            <w:lang w:eastAsia="zh-CN"/>
          </w:rPr>
          <w:delText xml:space="preserve">makes </w:delText>
        </w:r>
      </w:del>
      <w:ins w:id="24" w:author="Fang-Chen cheng" w:date="2017-03-24T01:31:00Z">
        <w:r w:rsidR="001943D8">
          <w:rPr>
            <w:rFonts w:eastAsiaTheme="minorEastAsia"/>
            <w:lang w:eastAsia="zh-CN"/>
          </w:rPr>
          <w:t xml:space="preserve"> </w:t>
        </w:r>
      </w:ins>
      <w:r w:rsidRPr="00DB71E4">
        <w:rPr>
          <w:rFonts w:eastAsiaTheme="minorEastAsia"/>
          <w:lang w:eastAsia="zh-CN"/>
        </w:rPr>
        <w:t>better performance</w:t>
      </w:r>
      <w:r w:rsidR="000F2D31">
        <w:rPr>
          <w:rFonts w:eastAsiaTheme="minorEastAsia" w:hint="eastAsia"/>
          <w:lang w:eastAsia="zh-CN"/>
        </w:rPr>
        <w:t xml:space="preserve"> in fading channel</w:t>
      </w:r>
      <w:r w:rsidR="002A2951">
        <w:rPr>
          <w:rFonts w:eastAsiaTheme="minorEastAsia" w:hint="eastAsia"/>
          <w:lang w:eastAsia="zh-CN"/>
        </w:rPr>
        <w:t xml:space="preserve"> </w:t>
      </w:r>
      <w:r w:rsidR="000F2D31">
        <w:rPr>
          <w:rFonts w:eastAsiaTheme="minorEastAsia" w:hint="eastAsia"/>
          <w:lang w:eastAsia="zh-CN"/>
        </w:rPr>
        <w:t>(QPSK modulation, Fd=200</w:t>
      </w:r>
      <w:proofErr w:type="gramStart"/>
      <w:r w:rsidR="000F2D31">
        <w:rPr>
          <w:rFonts w:eastAsiaTheme="minorEastAsia" w:hint="eastAsia"/>
          <w:lang w:eastAsia="zh-CN"/>
        </w:rPr>
        <w:t>,Ts</w:t>
      </w:r>
      <w:proofErr w:type="gramEnd"/>
      <w:r w:rsidR="000F2D31">
        <w:rPr>
          <w:rFonts w:eastAsiaTheme="minorEastAsia" w:hint="eastAsia"/>
          <w:lang w:eastAsia="zh-CN"/>
        </w:rPr>
        <w:t>=0.00005)</w:t>
      </w:r>
      <w:r>
        <w:rPr>
          <w:rFonts w:eastAsiaTheme="minorEastAsia" w:hint="eastAsia"/>
          <w:lang w:eastAsia="zh-CN"/>
        </w:rPr>
        <w:t>.</w:t>
      </w:r>
      <w:r w:rsidRPr="007B53F7">
        <w:rPr>
          <w:rFonts w:eastAsiaTheme="minorEastAsia" w:hint="eastAsia"/>
          <w:lang w:eastAsia="zh-CN"/>
        </w:rPr>
        <w:t xml:space="preserve"> </w:t>
      </w:r>
      <w:r>
        <w:rPr>
          <w:rFonts w:eastAsiaTheme="minorEastAsia" w:hint="eastAsia"/>
          <w:lang w:eastAsia="zh-CN"/>
        </w:rPr>
        <w:t xml:space="preserve">At the BLER </w:t>
      </w:r>
      <w:proofErr w:type="gramStart"/>
      <w:r>
        <w:rPr>
          <w:rFonts w:eastAsiaTheme="minorEastAsia" w:hint="eastAsia"/>
          <w:lang w:eastAsia="zh-CN"/>
        </w:rPr>
        <w:t>of</w:t>
      </w:r>
      <w:r w:rsidRPr="00DB71E4">
        <w:rPr>
          <w:rFonts w:eastAsiaTheme="minorEastAsia"/>
          <w:lang w:eastAsia="zh-CN"/>
        </w:rPr>
        <w:t xml:space="preserve"> </w:t>
      </w:r>
      <m:oMath>
        <w:proofErr w:type="gramEnd"/>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oMath>
      <w:r w:rsidRPr="00DB71E4">
        <w:rPr>
          <w:rFonts w:eastAsiaTheme="minorEastAsia" w:hint="eastAsia"/>
          <w:lang w:eastAsia="zh-CN"/>
        </w:rPr>
        <w:t>,</w:t>
      </w:r>
      <w:r w:rsidRPr="00DB71E4">
        <w:rPr>
          <w:rFonts w:eastAsiaTheme="minorEastAsia"/>
          <w:lang w:eastAsia="zh-CN"/>
        </w:rPr>
        <w:t xml:space="preserve"> the performance gain</w:t>
      </w:r>
      <w:ins w:id="25" w:author="Fang-Chen cheng" w:date="2017-03-24T01:31:00Z">
        <w:r w:rsidR="001943D8">
          <w:rPr>
            <w:rFonts w:eastAsiaTheme="minorEastAsia"/>
            <w:lang w:eastAsia="zh-CN"/>
          </w:rPr>
          <w:t xml:space="preserve"> of LDPC </w:t>
        </w:r>
      </w:ins>
      <w:ins w:id="26" w:author="Fang-Chen cheng" w:date="2017-03-24T01:33:00Z">
        <w:r w:rsidR="001943D8">
          <w:rPr>
            <w:rFonts w:eastAsiaTheme="minorEastAsia"/>
            <w:lang w:eastAsia="zh-CN"/>
          </w:rPr>
          <w:t xml:space="preserve">codes </w:t>
        </w:r>
      </w:ins>
      <w:ins w:id="27" w:author="Fang-Chen cheng" w:date="2017-03-24T01:31:00Z">
        <w:r w:rsidR="001943D8">
          <w:rPr>
            <w:rFonts w:eastAsiaTheme="minorEastAsia"/>
            <w:lang w:eastAsia="zh-CN"/>
          </w:rPr>
          <w:t xml:space="preserve">with interleaver </w:t>
        </w:r>
      </w:ins>
      <w:ins w:id="28" w:author="Fang-Chen cheng" w:date="2017-03-24T01:32:00Z">
        <w:r w:rsidR="001943D8">
          <w:rPr>
            <w:rFonts w:eastAsiaTheme="minorEastAsia"/>
            <w:lang w:eastAsia="zh-CN"/>
          </w:rPr>
          <w:t xml:space="preserve">for both </w:t>
        </w:r>
      </w:ins>
      <w:ins w:id="29" w:author="Fang-Chen cheng" w:date="2017-03-24T01:31:00Z">
        <w:r w:rsidR="001943D8">
          <w:rPr>
            <w:rFonts w:eastAsiaTheme="minorEastAsia"/>
            <w:lang w:eastAsia="zh-CN"/>
          </w:rPr>
          <w:t>schem</w:t>
        </w:r>
      </w:ins>
      <w:ins w:id="30" w:author="Fang-Chen cheng" w:date="2017-03-24T01:32:00Z">
        <w:r w:rsidR="001943D8">
          <w:rPr>
            <w:rFonts w:eastAsiaTheme="minorEastAsia"/>
            <w:lang w:eastAsia="zh-CN"/>
          </w:rPr>
          <w:t>e</w:t>
        </w:r>
      </w:ins>
      <w:ins w:id="31" w:author="Fang-Chen cheng" w:date="2017-03-24T01:31:00Z">
        <w:r w:rsidR="001943D8">
          <w:rPr>
            <w:rFonts w:eastAsiaTheme="minorEastAsia"/>
            <w:lang w:eastAsia="zh-CN"/>
          </w:rPr>
          <w:t>s</w:t>
        </w:r>
      </w:ins>
      <w:r w:rsidRPr="00DB71E4">
        <w:rPr>
          <w:rFonts w:eastAsiaTheme="minorEastAsia"/>
          <w:lang w:eastAsia="zh-CN"/>
        </w:rPr>
        <w:t xml:space="preserve"> is about 0.5dB</w:t>
      </w:r>
      <w:ins w:id="32" w:author="Fang-Chen cheng" w:date="2017-03-24T01:32:00Z">
        <w:r w:rsidR="001943D8">
          <w:rPr>
            <w:rFonts w:eastAsiaTheme="minorEastAsia"/>
            <w:lang w:eastAsia="zh-CN"/>
          </w:rPr>
          <w:t xml:space="preserve"> over that </w:t>
        </w:r>
        <w:r w:rsidR="001943D8">
          <w:rPr>
            <w:rFonts w:eastAsiaTheme="minorEastAsia"/>
            <w:lang w:eastAsia="zh-CN"/>
          </w:rPr>
          <w:t>without</w:t>
        </w:r>
        <w:r w:rsidR="001943D8">
          <w:rPr>
            <w:rFonts w:eastAsiaTheme="minorEastAsia"/>
            <w:lang w:eastAsia="zh-CN"/>
          </w:rPr>
          <w:t xml:space="preserve"> interleaver</w:t>
        </w:r>
      </w:ins>
      <w:r w:rsidRPr="00DB71E4">
        <w:rPr>
          <w:rFonts w:eastAsiaTheme="minorEastAsia"/>
          <w:lang w:eastAsia="zh-CN"/>
        </w:rPr>
        <w:t xml:space="preserve">. However, </w:t>
      </w:r>
      <w:ins w:id="33" w:author="Fang-Chen cheng" w:date="2017-03-24T01:33:00Z">
        <w:r w:rsidR="001943D8">
          <w:rPr>
            <w:rFonts w:eastAsiaTheme="minorEastAsia"/>
            <w:lang w:eastAsia="zh-CN"/>
          </w:rPr>
          <w:t xml:space="preserve">LDPC codes with </w:t>
        </w:r>
      </w:ins>
      <w:r>
        <w:rPr>
          <w:rFonts w:eastAsiaTheme="minorEastAsia" w:hint="eastAsia"/>
          <w:lang w:eastAsia="zh-CN"/>
        </w:rPr>
        <w:t>interlea</w:t>
      </w:r>
      <w:r w:rsidR="000F2D31">
        <w:rPr>
          <w:rFonts w:eastAsiaTheme="minorEastAsia" w:hint="eastAsia"/>
          <w:lang w:eastAsia="zh-CN"/>
        </w:rPr>
        <w:t>ving</w:t>
      </w:r>
      <w:ins w:id="34" w:author="Fang-Chen cheng" w:date="2017-03-24T01:33:00Z">
        <w:r w:rsidR="001943D8">
          <w:rPr>
            <w:rFonts w:eastAsiaTheme="minorEastAsia"/>
            <w:lang w:eastAsia="zh-CN"/>
          </w:rPr>
          <w:t xml:space="preserve"> </w:t>
        </w:r>
        <w:proofErr w:type="spellStart"/>
        <w:r w:rsidR="001943D8">
          <w:rPr>
            <w:rFonts w:eastAsiaTheme="minorEastAsia"/>
            <w:lang w:eastAsia="zh-CN"/>
          </w:rPr>
          <w:t>over</w:t>
        </w:r>
      </w:ins>
      <w:del w:id="35" w:author="Fang-Chen cheng" w:date="2017-03-24T01:33:00Z">
        <w:r w:rsidR="000F2D31" w:rsidDel="001943D8">
          <w:rPr>
            <w:rFonts w:eastAsiaTheme="minorEastAsia" w:hint="eastAsia"/>
            <w:lang w:eastAsia="zh-CN"/>
          </w:rPr>
          <w:delText xml:space="preserve"> </w:delText>
        </w:r>
      </w:del>
      <w:r w:rsidR="000F2D31">
        <w:rPr>
          <w:rFonts w:eastAsiaTheme="minorEastAsia" w:hint="eastAsia"/>
          <w:lang w:eastAsia="zh-CN"/>
        </w:rPr>
        <w:t>the</w:t>
      </w:r>
      <w:proofErr w:type="spellEnd"/>
      <w:r w:rsidR="000F2D31">
        <w:rPr>
          <w:rFonts w:eastAsiaTheme="minorEastAsia" w:hint="eastAsia"/>
          <w:lang w:eastAsia="zh-CN"/>
        </w:rPr>
        <w:t xml:space="preserve"> whole codeword (scheme </w:t>
      </w:r>
      <w:r>
        <w:rPr>
          <w:rFonts w:eastAsiaTheme="minorEastAsia" w:hint="eastAsia"/>
          <w:lang w:eastAsia="zh-CN"/>
        </w:rPr>
        <w:t>3)</w:t>
      </w:r>
      <w:r w:rsidRPr="00DB71E4">
        <w:rPr>
          <w:rFonts w:eastAsiaTheme="minorEastAsia"/>
          <w:lang w:eastAsia="zh-CN"/>
        </w:rPr>
        <w:t xml:space="preserve"> </w:t>
      </w:r>
      <w:ins w:id="36" w:author="Fang-Chen cheng" w:date="2017-03-24T01:32:00Z">
        <w:r w:rsidR="001943D8">
          <w:rPr>
            <w:rFonts w:eastAsiaTheme="minorEastAsia"/>
            <w:lang w:eastAsia="zh-CN"/>
          </w:rPr>
          <w:t>shows</w:t>
        </w:r>
      </w:ins>
      <w:del w:id="37" w:author="Fang-Chen cheng" w:date="2017-03-24T01:32:00Z">
        <w:r w:rsidRPr="00DB71E4" w:rsidDel="001943D8">
          <w:rPr>
            <w:rFonts w:eastAsiaTheme="minorEastAsia"/>
            <w:lang w:eastAsia="zh-CN"/>
          </w:rPr>
          <w:delText>gets</w:delText>
        </w:r>
      </w:del>
      <w:r w:rsidRPr="00DB71E4">
        <w:rPr>
          <w:rFonts w:eastAsiaTheme="minorEastAsia"/>
          <w:lang w:eastAsia="zh-CN"/>
        </w:rPr>
        <w:t xml:space="preserve"> </w:t>
      </w:r>
      <w:ins w:id="38" w:author="Fang-Chen cheng" w:date="2017-03-24T01:32:00Z">
        <w:r w:rsidR="001943D8">
          <w:rPr>
            <w:rFonts w:eastAsiaTheme="minorEastAsia"/>
            <w:lang w:eastAsia="zh-CN"/>
          </w:rPr>
          <w:t xml:space="preserve">slightly </w:t>
        </w:r>
      </w:ins>
      <w:del w:id="39" w:author="Fang-Chen cheng" w:date="2017-03-24T01:32:00Z">
        <w:r w:rsidRPr="00DB71E4" w:rsidDel="001943D8">
          <w:rPr>
            <w:rFonts w:eastAsiaTheme="minorEastAsia"/>
            <w:lang w:eastAsia="zh-CN"/>
          </w:rPr>
          <w:delText>a little</w:delText>
        </w:r>
      </w:del>
      <w:r w:rsidRPr="00DB71E4">
        <w:rPr>
          <w:rFonts w:eastAsiaTheme="minorEastAsia"/>
          <w:lang w:eastAsia="zh-CN"/>
        </w:rPr>
        <w:t xml:space="preserve"> better performance compared with</w:t>
      </w:r>
      <w:ins w:id="40" w:author="Fang-Chen cheng" w:date="2017-03-24T01:33:00Z">
        <w:r w:rsidR="001943D8">
          <w:rPr>
            <w:rFonts w:eastAsiaTheme="minorEastAsia"/>
            <w:lang w:eastAsia="zh-CN"/>
          </w:rPr>
          <w:t xml:space="preserve"> that</w:t>
        </w:r>
      </w:ins>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p>
    <w:p w:rsidR="001943D8" w:rsidRPr="00DB71E4" w:rsidRDefault="001943D8" w:rsidP="002A2951">
      <w:pPr>
        <w:jc w:val="both"/>
        <w:rPr>
          <w:rFonts w:eastAsiaTheme="minorEastAsia"/>
          <w:lang w:eastAsia="zh-CN"/>
        </w:rPr>
      </w:pPr>
    </w:p>
    <w:p w:rsidR="004F0503" w:rsidRPr="00304D4A" w:rsidRDefault="004F0503" w:rsidP="00304D4A">
      <w:pPr>
        <w:jc w:val="both"/>
        <w:rPr>
          <w:rFonts w:eastAsiaTheme="minorEastAsia"/>
          <w:b/>
          <w:i/>
          <w:lang w:eastAsia="zh-CN"/>
        </w:rPr>
      </w:pPr>
      <w:r w:rsidRPr="00F96B28">
        <w:rPr>
          <w:rFonts w:hint="eastAsia"/>
          <w:b/>
          <w:i/>
        </w:rPr>
        <w:t>Observation</w:t>
      </w:r>
      <w:r>
        <w:rPr>
          <w:rFonts w:eastAsiaTheme="minorEastAsia" w:hint="eastAsia"/>
          <w:b/>
          <w:i/>
          <w:lang w:eastAsia="zh-CN"/>
        </w:rPr>
        <w:t>1</w:t>
      </w:r>
      <w:r w:rsidRPr="00F96B28">
        <w:rPr>
          <w:rFonts w:eastAsiaTheme="minorEastAsia" w:hint="eastAsia"/>
          <w:b/>
          <w:i/>
        </w:rPr>
        <w:t>:</w:t>
      </w:r>
      <w:r w:rsidRPr="00F96B28">
        <w:rPr>
          <w:rFonts w:eastAsiaTheme="minorEastAsia" w:hint="eastAsia"/>
          <w:b/>
          <w:i/>
          <w:lang w:eastAsia="zh-CN"/>
        </w:rPr>
        <w:t xml:space="preserve"> </w:t>
      </w:r>
      <w:r w:rsidR="00D23FAD">
        <w:rPr>
          <w:rFonts w:eastAsiaTheme="minorEastAsia" w:hint="eastAsia"/>
          <w:b/>
          <w:i/>
          <w:lang w:eastAsia="zh-CN"/>
        </w:rPr>
        <w:t>I</w:t>
      </w:r>
      <w:r>
        <w:rPr>
          <w:rFonts w:eastAsiaTheme="minorEastAsia" w:hint="eastAsia"/>
          <w:b/>
          <w:i/>
        </w:rPr>
        <w:t>nterleav</w:t>
      </w:r>
      <w:r>
        <w:rPr>
          <w:rFonts w:eastAsiaTheme="minorEastAsia" w:hint="eastAsia"/>
          <w:b/>
          <w:i/>
          <w:lang w:eastAsia="zh-CN"/>
        </w:rPr>
        <w:t>ing</w:t>
      </w:r>
      <w:r w:rsidRPr="00F96B28">
        <w:rPr>
          <w:rFonts w:eastAsiaTheme="minorEastAsia"/>
          <w:b/>
          <w:i/>
        </w:rPr>
        <w:t xml:space="preserve"> </w:t>
      </w:r>
      <w:r>
        <w:rPr>
          <w:rFonts w:eastAsiaTheme="minorEastAsia" w:hint="eastAsia"/>
          <w:b/>
          <w:i/>
          <w:lang w:eastAsia="zh-CN"/>
        </w:rPr>
        <w:t xml:space="preserve">the </w:t>
      </w:r>
      <w:r w:rsidRPr="00F96B28">
        <w:rPr>
          <w:rFonts w:eastAsiaTheme="minorEastAsia" w:hint="eastAsia"/>
          <w:b/>
          <w:i/>
        </w:rPr>
        <w:t>whole codeword</w:t>
      </w:r>
      <w:r w:rsidRPr="00F96B28">
        <w:rPr>
          <w:rFonts w:eastAsiaTheme="minorEastAsia" w:hint="eastAsia"/>
          <w:b/>
          <w:i/>
          <w:lang w:eastAsia="zh-CN"/>
        </w:rPr>
        <w:t xml:space="preserve"> </w:t>
      </w:r>
      <w:ins w:id="41" w:author="Fang-Chen cheng" w:date="2017-03-24T01:34:00Z">
        <w:r w:rsidR="001943D8">
          <w:rPr>
            <w:rFonts w:eastAsiaTheme="minorEastAsia"/>
            <w:b/>
            <w:i/>
            <w:lang w:eastAsia="zh-CN"/>
          </w:rPr>
          <w:t>of LDPC codes shows</w:t>
        </w:r>
      </w:ins>
      <w:del w:id="42" w:author="Fang-Chen cheng" w:date="2017-03-24T01:34:00Z">
        <w:r w:rsidRPr="00F96B28" w:rsidDel="001943D8">
          <w:rPr>
            <w:rFonts w:eastAsiaTheme="minorEastAsia" w:hint="eastAsia"/>
            <w:b/>
            <w:i/>
            <w:lang w:eastAsia="zh-CN"/>
          </w:rPr>
          <w:delText xml:space="preserve">is </w:delText>
        </w:r>
      </w:del>
      <w:ins w:id="43" w:author="Fang-Chen cheng" w:date="2017-03-24T01:34:00Z">
        <w:r w:rsidR="001943D8">
          <w:rPr>
            <w:rFonts w:eastAsiaTheme="minorEastAsia"/>
            <w:b/>
            <w:i/>
            <w:lang w:eastAsia="zh-CN"/>
          </w:rPr>
          <w:t xml:space="preserve"> </w:t>
        </w:r>
      </w:ins>
      <w:r w:rsidRPr="00F96B28">
        <w:rPr>
          <w:rFonts w:eastAsiaTheme="minorEastAsia" w:hint="eastAsia"/>
          <w:b/>
          <w:i/>
          <w:lang w:eastAsia="zh-CN"/>
        </w:rPr>
        <w:t>better</w:t>
      </w:r>
      <w:ins w:id="44" w:author="Fang-Chen cheng" w:date="2017-03-24T01:34:00Z">
        <w:r w:rsidR="001943D8">
          <w:rPr>
            <w:rFonts w:eastAsiaTheme="minorEastAsia"/>
            <w:b/>
            <w:i/>
            <w:lang w:eastAsia="zh-CN"/>
          </w:rPr>
          <w:t xml:space="preserve"> performance</w:t>
        </w:r>
      </w:ins>
      <w:r w:rsidRPr="00F96B28">
        <w:rPr>
          <w:rFonts w:eastAsiaTheme="minorEastAsia" w:hint="eastAsia"/>
          <w:b/>
          <w:i/>
          <w:lang w:eastAsia="zh-CN"/>
        </w:rPr>
        <w:t xml:space="preserve"> than</w:t>
      </w:r>
      <w:r w:rsidRPr="00F96B28">
        <w:rPr>
          <w:rFonts w:eastAsiaTheme="minorEastAsia" w:hint="eastAsia"/>
          <w:b/>
          <w:i/>
        </w:rPr>
        <w:t xml:space="preserve"> </w:t>
      </w:r>
      <w:r>
        <w:rPr>
          <w:rFonts w:eastAsiaTheme="minorEastAsia" w:hint="eastAsia"/>
          <w:b/>
          <w:i/>
        </w:rPr>
        <w:t>interleav</w:t>
      </w:r>
      <w:r>
        <w:rPr>
          <w:rFonts w:eastAsiaTheme="minorEastAsia" w:hint="eastAsia"/>
          <w:b/>
          <w:i/>
          <w:lang w:eastAsia="zh-CN"/>
        </w:rPr>
        <w:t>ing</w:t>
      </w:r>
      <w:r w:rsidRPr="00F96B28">
        <w:rPr>
          <w:rFonts w:eastAsiaTheme="minorEastAsia"/>
          <w:b/>
          <w:i/>
        </w:rPr>
        <w:t xml:space="preserve"> </w:t>
      </w:r>
      <w:r w:rsidRPr="00F96B28">
        <w:rPr>
          <w:rFonts w:eastAsiaTheme="minorEastAsia" w:hint="eastAsia"/>
          <w:b/>
          <w:i/>
        </w:rPr>
        <w:t>information</w:t>
      </w:r>
      <w:r w:rsidRPr="00F96B28">
        <w:rPr>
          <w:rFonts w:eastAsiaTheme="minorEastAsia"/>
          <w:b/>
          <w:i/>
        </w:rPr>
        <w:t xml:space="preserve"> bits and </w:t>
      </w:r>
      <w:r w:rsidRPr="00F96B28">
        <w:rPr>
          <w:rFonts w:eastAsiaTheme="minorEastAsia" w:hint="eastAsia"/>
          <w:b/>
          <w:i/>
        </w:rPr>
        <w:t>parity</w:t>
      </w:r>
      <w:r w:rsidRPr="00F96B28">
        <w:rPr>
          <w:rFonts w:eastAsiaTheme="minorEastAsia"/>
          <w:b/>
          <w:i/>
        </w:rPr>
        <w:t xml:space="preserve"> bits </w:t>
      </w:r>
      <w:ins w:id="45" w:author="Fang-Chen cheng" w:date="2017-03-24T01:35:00Z">
        <w:r w:rsidR="001943D8">
          <w:rPr>
            <w:rFonts w:eastAsiaTheme="minorEastAsia"/>
            <w:b/>
            <w:i/>
          </w:rPr>
          <w:t xml:space="preserve">of LDPC codes </w:t>
        </w:r>
      </w:ins>
      <w:r w:rsidRPr="00F96B28">
        <w:rPr>
          <w:rFonts w:eastAsiaTheme="minorEastAsia"/>
          <w:b/>
          <w:i/>
        </w:rPr>
        <w:t>separately</w:t>
      </w:r>
      <w:r w:rsidRPr="00F96B28">
        <w:rPr>
          <w:rFonts w:eastAsiaTheme="minorEastAsia" w:hint="eastAsia"/>
          <w:b/>
          <w:i/>
          <w:lang w:eastAsia="zh-CN"/>
        </w:rPr>
        <w:t xml:space="preserve">. </w:t>
      </w:r>
    </w:p>
    <w:p w:rsidR="004D0D8D" w:rsidRPr="004D0D8D" w:rsidRDefault="004D0D8D" w:rsidP="004D0D8D">
      <w:pPr>
        <w:pStyle w:val="20"/>
        <w:rPr>
          <w:rFonts w:eastAsiaTheme="minorEastAsia"/>
        </w:rPr>
      </w:pPr>
      <w:r>
        <w:rPr>
          <w:rFonts w:eastAsiaTheme="minorEastAsia" w:hint="eastAsia"/>
        </w:rPr>
        <w:t>2.</w:t>
      </w:r>
      <w:r w:rsidR="004F0503">
        <w:rPr>
          <w:rFonts w:eastAsiaTheme="minorEastAsia" w:hint="eastAsia"/>
        </w:rPr>
        <w:t>2</w:t>
      </w:r>
      <w:r>
        <w:rPr>
          <w:rFonts w:eastAsiaTheme="minorEastAsia" w:hint="eastAsia"/>
        </w:rPr>
        <w:t xml:space="preserve"> IR-HARQ scheme for LDPC codes</w:t>
      </w:r>
    </w:p>
    <w:p w:rsidR="00E01561" w:rsidRDefault="00670107" w:rsidP="00A42E93">
      <w:pPr>
        <w:pStyle w:val="a0"/>
        <w:rPr>
          <w:rFonts w:eastAsiaTheme="minorEastAsia"/>
          <w:lang w:eastAsia="zh-CN"/>
        </w:rPr>
      </w:pPr>
      <w:r>
        <w:rPr>
          <w:rFonts w:eastAsiaTheme="minorEastAsia" w:hint="eastAsia"/>
          <w:lang w:eastAsia="zh-CN"/>
        </w:rPr>
        <w:t>For IR-HARQ, each Redundancy Version</w:t>
      </w:r>
      <w:r w:rsidR="007D7A81">
        <w:rPr>
          <w:rFonts w:eastAsiaTheme="minorEastAsia" w:hint="eastAsia"/>
          <w:lang w:eastAsia="zh-CN"/>
        </w:rPr>
        <w:t xml:space="preserve"> </w:t>
      </w:r>
      <w:r>
        <w:rPr>
          <w:rFonts w:eastAsiaTheme="minorEastAsia" w:hint="eastAsia"/>
          <w:lang w:eastAsia="zh-CN"/>
        </w:rPr>
        <w:t xml:space="preserve">(RV), </w:t>
      </w:r>
      <w:r w:rsidRPr="00670107">
        <w:rPr>
          <w:rFonts w:eastAsiaTheme="minorEastAsia"/>
          <w:position w:val="-12"/>
          <w:lang w:eastAsia="zh-CN"/>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4.5pt" o:ole="">
            <v:imagedata r:id="rId9" o:title=""/>
          </v:shape>
          <o:OLEObject Type="Embed" ProgID="Equation.DSMT4" ShapeID="_x0000_i1025" DrawAspect="Content" ObjectID="_1551826047" r:id="rId10"/>
        </w:object>
      </w:r>
      <w:r w:rsidR="00DE6E4E">
        <w:rPr>
          <w:rFonts w:eastAsiaTheme="minorEastAsia" w:hint="eastAsia"/>
          <w:lang w:eastAsia="zh-CN"/>
        </w:rPr>
        <w:t>(</w:t>
      </w:r>
      <w:r w:rsidR="00DE6E4E" w:rsidRPr="00670107">
        <w:rPr>
          <w:rFonts w:eastAsiaTheme="minorEastAsia"/>
          <w:position w:val="-12"/>
          <w:lang w:eastAsia="zh-CN"/>
        </w:rPr>
        <w:object w:dxaOrig="1520" w:dyaOrig="360">
          <v:shape id="_x0000_i1026" type="#_x0000_t75" style="width:60.2pt;height:14.5pt" o:ole="">
            <v:imagedata r:id="rId11" o:title=""/>
          </v:shape>
          <o:OLEObject Type="Embed" ProgID="Equation.DSMT4" ShapeID="_x0000_i1026" DrawAspect="Content" ObjectID="_1551826048" r:id="rId12"/>
        </w:object>
      </w:r>
      <w:r w:rsidR="00DE6E4E">
        <w:rPr>
          <w:rFonts w:eastAsiaTheme="minorEastAsia" w:hint="eastAsia"/>
          <w:lang w:eastAsia="zh-CN"/>
        </w:rPr>
        <w:t>)</w: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27" type="#_x0000_t75" style="width:9.65pt;height:14.5pt" o:ole="">
            <v:imagedata r:id="rId13" o:title=""/>
          </v:shape>
          <o:OLEObject Type="Embed" ProgID="Equation.DSMT4" ShapeID="_x0000_i1027" DrawAspect="Content" ObjectID="_1551826049" r:id="rId14"/>
        </w:object>
      </w:r>
      <w:r>
        <w:rPr>
          <w:rFonts w:eastAsiaTheme="minorEastAsia" w:hint="eastAsia"/>
          <w:lang w:eastAsia="zh-CN"/>
        </w:rPr>
        <w:t xml:space="preserve"> on the circular buffer</w:t>
      </w:r>
      <w:ins w:id="46" w:author="Fang-Chen cheng" w:date="2017-03-24T01:35:00Z">
        <w:r w:rsidR="001943D8">
          <w:rPr>
            <w:rFonts w:eastAsiaTheme="minorEastAsia"/>
            <w:lang w:eastAsia="zh-CN"/>
          </w:rPr>
          <w:t xml:space="preserve">.  </w:t>
        </w:r>
      </w:ins>
      <w:del w:id="47" w:author="Fang-Chen cheng" w:date="2017-03-24T01:35:00Z">
        <w:r w:rsidDel="001943D8">
          <w:rPr>
            <w:rFonts w:eastAsiaTheme="minorEastAsia" w:hint="eastAsia"/>
            <w:lang w:eastAsia="zh-CN"/>
          </w:rPr>
          <w:delText>, so w</w:delText>
        </w:r>
      </w:del>
      <w:ins w:id="48" w:author="Fang-Chen cheng" w:date="2017-03-24T01:35:00Z">
        <w:r w:rsidR="001943D8">
          <w:rPr>
            <w:rFonts w:eastAsiaTheme="minorEastAsia"/>
            <w:lang w:eastAsia="zh-CN"/>
          </w:rPr>
          <w:t>W</w:t>
        </w:r>
      </w:ins>
      <w:r>
        <w:rPr>
          <w:rFonts w:eastAsiaTheme="minorEastAsia" w:hint="eastAsia"/>
          <w:lang w:eastAsia="zh-CN"/>
        </w:rPr>
        <w:t>e choose the starting bit position</w:t>
      </w:r>
      <w:r w:rsidR="00E01561">
        <w:rPr>
          <w:rFonts w:eastAsiaTheme="minorEastAsia" w:hint="eastAsia"/>
          <w:lang w:eastAsia="zh-CN"/>
        </w:rPr>
        <w:t xml:space="preserve"> </w:t>
      </w:r>
      <w:r w:rsidR="00E01561" w:rsidRPr="00670107">
        <w:rPr>
          <w:rFonts w:eastAsiaTheme="minorEastAsia"/>
          <w:position w:val="-12"/>
          <w:lang w:eastAsia="zh-CN"/>
        </w:rPr>
        <w:object w:dxaOrig="260" w:dyaOrig="380">
          <v:shape id="_x0000_i1028" type="#_x0000_t75" style="width:9.65pt;height:14.5pt" o:ole="">
            <v:imagedata r:id="rId13" o:title=""/>
          </v:shape>
          <o:OLEObject Type="Embed" ProgID="Equation.DSMT4" ShapeID="_x0000_i1028" DrawAspect="Content" ObjectID="_1551826050" r:id="rId15"/>
        </w:object>
      </w:r>
      <w:r w:rsidR="00E01561" w:rsidRPr="00E01561">
        <w:rPr>
          <w:rFonts w:eastAsiaTheme="minorEastAsia" w:hint="eastAsia"/>
          <w:lang w:eastAsia="zh-CN"/>
        </w:rPr>
        <w:t xml:space="preserve"> </w:t>
      </w:r>
      <w:r w:rsidR="00E01561">
        <w:rPr>
          <w:rFonts w:eastAsiaTheme="minorEastAsia" w:hint="eastAsia"/>
          <w:lang w:eastAsia="zh-CN"/>
        </w:rPr>
        <w:t xml:space="preserve">from the following </w:t>
      </w:r>
      <w:r w:rsidR="009A16B6">
        <w:rPr>
          <w:rFonts w:eastAsiaTheme="minorEastAsia"/>
          <w:lang w:eastAsia="zh-CN"/>
        </w:rPr>
        <w:t>expression [</w:t>
      </w:r>
      <w:r w:rsidR="007F7A21">
        <w:rPr>
          <w:rFonts w:eastAsiaTheme="minorEastAsia" w:hint="eastAsia"/>
          <w:lang w:eastAsia="zh-CN"/>
        </w:rPr>
        <w:t>3]</w:t>
      </w:r>
      <w:r w:rsidR="00E01561">
        <w:rPr>
          <w:rFonts w:eastAsiaTheme="minorEastAsia" w:hint="eastAsia"/>
          <w:lang w:eastAsia="zh-CN"/>
        </w:rPr>
        <w:t>:</w:t>
      </w:r>
    </w:p>
    <w:p w:rsidR="00E01561" w:rsidRDefault="00B905EE" w:rsidP="00A42E93">
      <w:pPr>
        <w:pStyle w:val="a0"/>
        <w:jc w:val="center"/>
        <w:rPr>
          <w:rFonts w:eastAsiaTheme="minorEastAsia"/>
          <w:lang w:eastAsia="zh-CN"/>
        </w:rPr>
      </w:pPr>
      <w:r w:rsidRPr="00B905EE">
        <w:rPr>
          <w:rFonts w:eastAsiaTheme="minorEastAsia"/>
          <w:position w:val="-14"/>
          <w:lang w:eastAsia="zh-CN"/>
        </w:rPr>
        <w:object w:dxaOrig="1660" w:dyaOrig="380">
          <v:shape id="_x0000_i1029" type="#_x0000_t75" style="width:83.3pt;height:19.35pt" o:ole="">
            <v:imagedata r:id="rId16" o:title=""/>
          </v:shape>
          <o:OLEObject Type="Embed" ProgID="Equation.DSMT4" ShapeID="_x0000_i1029" DrawAspect="Content" ObjectID="_1551826051" r:id="rId17"/>
        </w:object>
      </w:r>
    </w:p>
    <w:p w:rsidR="00670107" w:rsidRDefault="00AA5E1C" w:rsidP="00A42E93">
      <w:pPr>
        <w:pStyle w:val="a0"/>
        <w:rPr>
          <w:rFonts w:eastAsiaTheme="minorEastAsia"/>
          <w:lang w:eastAsia="zh-CN"/>
        </w:rPr>
      </w:pPr>
      <w:proofErr w:type="gramStart"/>
      <w:r>
        <w:rPr>
          <w:rFonts w:eastAsiaTheme="minorEastAsia" w:hint="eastAsia"/>
          <w:lang w:eastAsia="zh-CN"/>
        </w:rPr>
        <w:t>where</w:t>
      </w:r>
      <w:proofErr w:type="gramEnd"/>
      <w:r w:rsidR="00DE6E4E">
        <w:rPr>
          <w:rFonts w:eastAsiaTheme="minorEastAsia" w:hint="eastAsia"/>
          <w:lang w:eastAsia="zh-CN"/>
        </w:rPr>
        <w:t xml:space="preserve"> </w:t>
      </w:r>
      <w:r w:rsidR="006F1D3A" w:rsidRPr="006F1D3A">
        <w:rPr>
          <w:rFonts w:eastAsiaTheme="minorEastAsia"/>
          <w:position w:val="-4"/>
          <w:lang w:eastAsia="zh-CN"/>
        </w:rPr>
        <w:object w:dxaOrig="200" w:dyaOrig="220">
          <v:shape id="_x0000_i1030" type="#_x0000_t75" style="width:9.65pt;height:11.3pt" o:ole="">
            <v:imagedata r:id="rId18" o:title=""/>
          </v:shape>
          <o:OLEObject Type="Embed" ProgID="Equation.DSMT4" ShapeID="_x0000_i1030" DrawAspect="Content" ObjectID="_1551826052" r:id="rId19"/>
        </w:object>
      </w:r>
      <w:r w:rsidR="00BF05E9">
        <w:rPr>
          <w:rFonts w:eastAsiaTheme="minorEastAsia" w:hint="eastAsia"/>
          <w:lang w:eastAsia="zh-CN"/>
        </w:rPr>
        <w:t>is the</w:t>
      </w:r>
      <w:r w:rsidR="00DE6E4E">
        <w:rPr>
          <w:rFonts w:eastAsiaTheme="minorEastAsia" w:hint="eastAsia"/>
          <w:lang w:eastAsia="zh-CN"/>
        </w:rPr>
        <w:t xml:space="preserve"> </w:t>
      </w:r>
      <w:r w:rsidR="00DE6E4E">
        <w:rPr>
          <w:rFonts w:eastAsiaTheme="minorEastAsia"/>
          <w:lang w:eastAsia="zh-CN"/>
        </w:rPr>
        <w:t>codeword length</w:t>
      </w:r>
      <w:r>
        <w:rPr>
          <w:rFonts w:eastAsiaTheme="minorEastAsia" w:hint="eastAsia"/>
          <w:lang w:eastAsia="zh-CN"/>
        </w:rPr>
        <w:t xml:space="preserve"> and </w:t>
      </w:r>
      <w:r w:rsidR="00BF05E9" w:rsidRPr="00BF05E9">
        <w:rPr>
          <w:rFonts w:eastAsiaTheme="minorEastAsia"/>
          <w:position w:val="-12"/>
          <w:lang w:eastAsia="zh-CN"/>
        </w:rPr>
        <w:object w:dxaOrig="400" w:dyaOrig="320">
          <v:shape id="_x0000_i1031" type="#_x0000_t75" style="width:20.4pt;height:15.6pt" o:ole="">
            <v:imagedata r:id="rId20" o:title=""/>
          </v:shape>
          <o:OLEObject Type="Embed" ProgID="Equation.DSMT4" ShapeID="_x0000_i1031" DrawAspect="Content" ObjectID="_1551826053" r:id="rId21"/>
        </w:object>
      </w:r>
      <w:r w:rsidR="00BF05E9">
        <w:rPr>
          <w:rFonts w:eastAsiaTheme="minorEastAsia" w:hint="eastAsia"/>
          <w:lang w:eastAsia="zh-CN"/>
        </w:rPr>
        <w:t xml:space="preserve">is the length of </w:t>
      </w:r>
      <w:r w:rsidR="00BF05E9">
        <w:rPr>
          <w:rFonts w:eastAsiaTheme="minorEastAsia"/>
          <w:lang w:eastAsia="zh-CN"/>
        </w:rPr>
        <w:t>puncture</w:t>
      </w:r>
      <w:r w:rsidR="00BF05E9">
        <w:rPr>
          <w:rFonts w:eastAsiaTheme="minorEastAsia" w:hint="eastAsia"/>
          <w:lang w:eastAsia="zh-CN"/>
        </w:rPr>
        <w:t xml:space="preserve"> bits. </w:t>
      </w:r>
    </w:p>
    <w:p w:rsidR="00AA5E1C" w:rsidRDefault="00AA5E1C" w:rsidP="00A42E93">
      <w:pPr>
        <w:pStyle w:val="a0"/>
        <w:rPr>
          <w:rFonts w:eastAsiaTheme="minorEastAsia"/>
          <w:lang w:eastAsia="zh-CN"/>
        </w:rPr>
      </w:pPr>
      <w:del w:id="49" w:author="Fang-Chen cheng" w:date="2017-03-24T01:36:00Z">
        <w:r w:rsidDel="00D0602A">
          <w:rPr>
            <w:rFonts w:eastAsiaTheme="minorEastAsia" w:hint="eastAsia"/>
            <w:lang w:eastAsia="zh-CN"/>
          </w:rPr>
          <w:delText>In the following, w</w:delText>
        </w:r>
      </w:del>
      <w:ins w:id="50" w:author="Fang-Chen cheng" w:date="2017-03-24T01:36:00Z">
        <w:r w:rsidR="00D0602A">
          <w:rPr>
            <w:rFonts w:eastAsiaTheme="minorEastAsia"/>
            <w:lang w:eastAsia="zh-CN"/>
          </w:rPr>
          <w:t>W</w:t>
        </w:r>
      </w:ins>
      <w:r>
        <w:rPr>
          <w:rFonts w:eastAsiaTheme="minorEastAsia" w:hint="eastAsia"/>
          <w:lang w:eastAsia="zh-CN"/>
        </w:rPr>
        <w:t>e propose three IR-HARQ schemes</w:t>
      </w:r>
      <w:ins w:id="51" w:author="Fang-Chen cheng" w:date="2017-03-24T01:36:00Z">
        <w:r w:rsidR="00D0602A">
          <w:rPr>
            <w:rFonts w:eastAsiaTheme="minorEastAsia"/>
            <w:lang w:eastAsia="zh-CN"/>
          </w:rPr>
          <w:t xml:space="preserve"> </w:t>
        </w:r>
      </w:ins>
      <w:del w:id="52" w:author="Fang-Chen cheng" w:date="2017-03-24T01:36:00Z">
        <w:r w:rsidDel="00D0602A">
          <w:rPr>
            <w:rFonts w:eastAsiaTheme="minorEastAsia" w:hint="eastAsia"/>
            <w:lang w:eastAsia="zh-CN"/>
          </w:rPr>
          <w:delText>, in which</w:delText>
        </w:r>
      </w:del>
      <w:ins w:id="53" w:author="Fang-Chen cheng" w:date="2017-03-24T01:36:00Z">
        <w:r w:rsidR="00D0602A">
          <w:rPr>
            <w:rFonts w:eastAsiaTheme="minorEastAsia"/>
            <w:lang w:eastAsia="zh-CN"/>
          </w:rPr>
          <w:t xml:space="preserve"> with</w:t>
        </w:r>
      </w:ins>
      <w:r>
        <w:rPr>
          <w:rFonts w:eastAsiaTheme="minorEastAsia" w:hint="eastAsia"/>
          <w:lang w:eastAsia="zh-CN"/>
        </w:rPr>
        <w:t xml:space="preserve"> the starting positions of each retransmission</w:t>
      </w:r>
      <w:del w:id="54" w:author="Fang-Chen cheng" w:date="2017-03-24T01:36:00Z">
        <w:r w:rsidDel="00D0602A">
          <w:rPr>
            <w:rFonts w:eastAsiaTheme="minorEastAsia" w:hint="eastAsia"/>
            <w:lang w:eastAsia="zh-CN"/>
          </w:rPr>
          <w:delText xml:space="preserve"> are</w:delText>
        </w:r>
      </w:del>
      <w:r>
        <w:rPr>
          <w:rFonts w:eastAsiaTheme="minorEastAsia" w:hint="eastAsia"/>
          <w:lang w:eastAsia="zh-CN"/>
        </w:rPr>
        <w:t xml:space="preserve"> fixed</w:t>
      </w:r>
      <w:ins w:id="55" w:author="Fang-Chen cheng" w:date="2017-03-24T01:36:00Z">
        <w:r w:rsidR="00D0602A">
          <w:rPr>
            <w:rFonts w:eastAsiaTheme="minorEastAsia"/>
            <w:lang w:eastAsia="zh-CN"/>
          </w:rPr>
          <w:t xml:space="preserve"> in the following, </w:t>
        </w:r>
      </w:ins>
    </w:p>
    <w:p w:rsidR="00F575CE" w:rsidRPr="002E03DB" w:rsidRDefault="00AA5E1C" w:rsidP="00A42E93">
      <w:pPr>
        <w:spacing w:after="120"/>
        <w:jc w:val="both"/>
        <w:rPr>
          <w:rFonts w:eastAsia="宋体"/>
          <w:b/>
          <w:sz w:val="24"/>
          <w:lang w:eastAsia="zh-CN"/>
        </w:rPr>
      </w:pPr>
      <w:bookmarkStart w:id="56" w:name="OLE_LINK9"/>
      <w:bookmarkStart w:id="57" w:name="OLE_LINK10"/>
      <w:r>
        <w:rPr>
          <w:rFonts w:eastAsia="宋体" w:hint="eastAsia"/>
          <w:b/>
          <w:sz w:val="24"/>
          <w:lang w:eastAsia="zh-CN"/>
        </w:rPr>
        <w:t>(1)</w:t>
      </w:r>
      <w:r w:rsidR="00F575CE" w:rsidRPr="00BF05E9">
        <w:rPr>
          <w:rFonts w:eastAsia="宋体"/>
          <w:b/>
          <w:sz w:val="24"/>
        </w:rPr>
        <w:t xml:space="preserve">Scheme </w:t>
      </w:r>
      <w:r w:rsidR="00F575CE">
        <w:rPr>
          <w:rFonts w:eastAsia="宋体" w:hint="eastAsia"/>
          <w:b/>
          <w:sz w:val="24"/>
          <w:lang w:eastAsia="zh-CN"/>
        </w:rPr>
        <w:t>1</w:t>
      </w:r>
      <w:bookmarkEnd w:id="56"/>
      <w:bookmarkEnd w:id="57"/>
      <w:r>
        <w:rPr>
          <w:rFonts w:eastAsia="宋体" w:hint="eastAsia"/>
          <w:b/>
          <w:sz w:val="24"/>
          <w:lang w:eastAsia="zh-CN"/>
        </w:rPr>
        <w:t>:</w:t>
      </w:r>
      <w:r w:rsidRPr="00AA5E1C">
        <w:rPr>
          <w:rFonts w:hint="eastAsia"/>
          <w:b/>
        </w:rPr>
        <w:t xml:space="preserve"> </w:t>
      </w:r>
      <w:r>
        <w:rPr>
          <w:rFonts w:hint="eastAsia"/>
          <w:b/>
        </w:rPr>
        <w:t>retransmission without punctured bits</w:t>
      </w:r>
    </w:p>
    <w:p w:rsidR="00F575CE" w:rsidRDefault="0013068B" w:rsidP="00A42E93">
      <w:pPr>
        <w:spacing w:after="120"/>
        <w:jc w:val="center"/>
        <w:rPr>
          <w:rFonts w:eastAsiaTheme="minorEastAsia"/>
          <w:lang w:eastAsia="zh-CN"/>
        </w:rPr>
      </w:pPr>
      <w:r>
        <w:object w:dxaOrig="11347" w:dyaOrig="2101">
          <v:shape id="_x0000_i1032" type="#_x0000_t75" style="width:337.45pt;height:62.35pt" o:ole="">
            <v:imagedata r:id="rId22" o:title=""/>
          </v:shape>
          <o:OLEObject Type="Embed" ProgID="Visio.Drawing.11" ShapeID="_x0000_i1032" DrawAspect="Content" ObjectID="_1551826054" r:id="rId23"/>
        </w:object>
      </w:r>
    </w:p>
    <w:p w:rsidR="00F575CE" w:rsidRPr="006F1D3A" w:rsidRDefault="0013068B" w:rsidP="0013068B">
      <w:pPr>
        <w:spacing w:after="120"/>
        <w:jc w:val="center"/>
        <w:rPr>
          <w:rFonts w:eastAsiaTheme="minorEastAsia"/>
          <w:lang w:eastAsia="zh-CN"/>
        </w:rPr>
      </w:pPr>
      <w:r>
        <w:object w:dxaOrig="11687" w:dyaOrig="4969">
          <v:shape id="_x0000_i1033" type="#_x0000_t75" style="width:355.15pt;height:152.05pt" o:ole="">
            <v:imagedata r:id="rId24" o:title=""/>
          </v:shape>
          <o:OLEObject Type="Embed" ProgID="Visio.Drawing.11" ShapeID="_x0000_i1033" DrawAspect="Content" ObjectID="_1551826055" r:id="rId25"/>
        </w:object>
      </w:r>
    </w:p>
    <w:p w:rsidR="00F575CE" w:rsidRPr="00327E01" w:rsidRDefault="00F575CE" w:rsidP="00F575CE">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 xml:space="preserve">2 </w:t>
      </w:r>
      <w:r>
        <w:rPr>
          <w:rFonts w:eastAsiaTheme="minorEastAsia" w:hint="eastAsia"/>
          <w:lang w:eastAsia="zh-CN"/>
        </w:rPr>
        <w:t>IR-HARQ scheme of LDPC codes (</w:t>
      </w:r>
      <w:r w:rsidRPr="00614CF6">
        <w:rPr>
          <w:rFonts w:eastAsiaTheme="minorEastAsia"/>
          <w:lang w:eastAsia="zh-CN"/>
        </w:rPr>
        <w:t>transmission</w:t>
      </w:r>
      <w:r w:rsidR="00AF5561">
        <w:rPr>
          <w:rFonts w:eastAsiaTheme="minorEastAsia" w:hint="eastAsia"/>
          <w:lang w:eastAsia="zh-CN"/>
        </w:rPr>
        <w:t xml:space="preserve"> with</w:t>
      </w:r>
      <w:r w:rsidRPr="00614CF6">
        <w:rPr>
          <w:rFonts w:eastAsiaTheme="minorEastAsia" w:hint="eastAsia"/>
          <w:lang w:eastAsia="zh-CN"/>
        </w:rPr>
        <w:t>out puncture</w:t>
      </w:r>
      <w:r w:rsidR="0043626C">
        <w:rPr>
          <w:rFonts w:eastAsiaTheme="minorEastAsia" w:hint="eastAsia"/>
          <w:lang w:eastAsia="zh-CN"/>
        </w:rPr>
        <w:t>d</w:t>
      </w:r>
      <w:r w:rsidRPr="00614CF6">
        <w:rPr>
          <w:rFonts w:eastAsiaTheme="minorEastAsia" w:hint="eastAsia"/>
          <w:lang w:eastAsia="zh-CN"/>
        </w:rPr>
        <w:t xml:space="preserve"> bits</w:t>
      </w:r>
      <w:r>
        <w:rPr>
          <w:rFonts w:eastAsiaTheme="minorEastAsia" w:hint="eastAsia"/>
          <w:lang w:eastAsia="zh-CN"/>
        </w:rPr>
        <w:t>)</w:t>
      </w:r>
    </w:p>
    <w:p w:rsidR="00D0602A" w:rsidRDefault="00D0602A" w:rsidP="00A42E93">
      <w:pPr>
        <w:pStyle w:val="a0"/>
        <w:rPr>
          <w:ins w:id="58" w:author="Fang-Chen cheng" w:date="2017-03-24T01:37:00Z"/>
          <w:rFonts w:eastAsiaTheme="minorEastAsia"/>
          <w:lang w:eastAsia="zh-CN"/>
        </w:rPr>
      </w:pPr>
    </w:p>
    <w:p w:rsidR="00F575CE" w:rsidRPr="00670107" w:rsidRDefault="00AA5E1C" w:rsidP="00A42E93">
      <w:pPr>
        <w:pStyle w:val="a0"/>
        <w:rPr>
          <w:rFonts w:eastAsiaTheme="minorEastAsia"/>
          <w:lang w:eastAsia="zh-CN"/>
        </w:rPr>
      </w:pPr>
      <w:r>
        <w:rPr>
          <w:rFonts w:eastAsiaTheme="minorEastAsia" w:hint="eastAsia"/>
          <w:lang w:eastAsia="zh-CN"/>
        </w:rPr>
        <w:t>The IR-HARQ transmission scheme for</w:t>
      </w:r>
      <w:r w:rsidRPr="00FC7E0B">
        <w:t xml:space="preserve"> </w:t>
      </w:r>
      <w:r w:rsidR="00F575CE" w:rsidRPr="00FC7E0B">
        <w:t xml:space="preserve">LDPC code with maximum 4 retransmissions is illustrated in Figure </w:t>
      </w:r>
      <w:r w:rsidR="004F0503">
        <w:rPr>
          <w:rFonts w:eastAsiaTheme="minorEastAsia" w:hint="eastAsia"/>
          <w:lang w:eastAsia="zh-CN"/>
        </w:rPr>
        <w:t>2</w:t>
      </w:r>
      <w:r w:rsidR="00F575CE" w:rsidRPr="00FC7E0B">
        <w:t xml:space="preserve">. The details are as follows. </w:t>
      </w:r>
    </w:p>
    <w:p w:rsidR="00F575CE" w:rsidRPr="004D0D8D" w:rsidRDefault="00F575CE" w:rsidP="00A42E93">
      <w:pPr>
        <w:pStyle w:val="af3"/>
        <w:numPr>
          <w:ilvl w:val="0"/>
          <w:numId w:val="7"/>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hint="eastAsia"/>
          <w:sz w:val="20"/>
          <w:szCs w:val="20"/>
        </w:rPr>
        <w:t xml:space="preserve">of </w:t>
      </w:r>
      <w:proofErr w:type="gramEnd"/>
      <w:r w:rsidRPr="00670107">
        <w:rPr>
          <w:rFonts w:eastAsiaTheme="minorEastAsia"/>
          <w:position w:val="-12"/>
        </w:rPr>
        <w:object w:dxaOrig="279" w:dyaOrig="380">
          <v:shape id="_x0000_i1034" type="#_x0000_t75" style="width:10.75pt;height:14.5pt" o:ole="">
            <v:imagedata r:id="rId26" o:title=""/>
          </v:shape>
          <o:OLEObject Type="Embed" ProgID="Equation.DSMT4" ShapeID="_x0000_i1034" DrawAspect="Content" ObjectID="_1551826056" r:id="rId27"/>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F575CE" w:rsidRPr="004D0D8D" w:rsidRDefault="00F575CE" w:rsidP="00A42E93">
      <w:pPr>
        <w:pStyle w:val="af3"/>
        <w:numPr>
          <w:ilvl w:val="0"/>
          <w:numId w:val="7"/>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In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5" type="#_x0000_t75" style="width:11.3pt;height:14.5pt" o:ole="">
            <v:imagedata r:id="rId28" o:title=""/>
          </v:shape>
          <o:OLEObject Type="Embed" ProgID="Equation.DSMT4" ShapeID="_x0000_i1035" DrawAspect="Content" ObjectID="_1551826057" r:id="rId29"/>
        </w:object>
      </w:r>
      <w:r w:rsidRPr="004D0D8D">
        <w:rPr>
          <w:rFonts w:ascii="Times New Roman" w:hAnsi="Times New Roman" w:cs="Times New Roman"/>
          <w:sz w:val="20"/>
          <w:szCs w:val="20"/>
        </w:rPr>
        <w:t>.  The effective code rate after combining is R/2;</w:t>
      </w:r>
    </w:p>
    <w:p w:rsidR="00F575CE" w:rsidRPr="004D0D8D" w:rsidRDefault="00F575CE" w:rsidP="00A42E93">
      <w:pPr>
        <w:pStyle w:val="af3"/>
        <w:numPr>
          <w:ilvl w:val="0"/>
          <w:numId w:val="7"/>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36" type="#_x0000_t75" style="width:11.3pt;height:19.35pt" o:ole="">
            <v:imagedata r:id="rId30" o:title=""/>
          </v:shape>
          <o:OLEObject Type="Embed" ProgID="Equation.DSMT4" ShapeID="_x0000_i1036" DrawAspect="Content" ObjectID="_1551826058" r:id="rId31"/>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7" type="#_x0000_t75" style="width:11.3pt;height:14.5pt" o:ole="">
            <v:imagedata r:id="rId32" o:title=""/>
          </v:shape>
          <o:OLEObject Type="Embed" ProgID="Equation.DSMT4" ShapeID="_x0000_i1037" DrawAspect="Content" ObjectID="_1551826059" r:id="rId33"/>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F575CE" w:rsidRPr="004D0D8D" w:rsidRDefault="00F575CE" w:rsidP="00A42E93">
      <w:pPr>
        <w:pStyle w:val="af3"/>
        <w:numPr>
          <w:ilvl w:val="0"/>
          <w:numId w:val="7"/>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38" type="#_x0000_t75" style="width:11.3pt;height:19.35pt" o:ole="">
            <v:imagedata r:id="rId34" o:title=""/>
          </v:shape>
          <o:OLEObject Type="Embed" ProgID="Equation.DSMT4" ShapeID="_x0000_i1038" DrawAspect="Content" ObjectID="_1551826060" r:id="rId35"/>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00AA5E1C" w:rsidRPr="00AA5E1C">
        <w:rPr>
          <w:rFonts w:ascii="Times New Roman" w:hAnsi="Times New Roman" w:cs="Times New Roman"/>
          <w:position w:val="-12"/>
          <w:sz w:val="20"/>
          <w:szCs w:val="20"/>
        </w:rPr>
        <w:object w:dxaOrig="279" w:dyaOrig="360">
          <v:shape id="_x0000_i1039" type="#_x0000_t75" style="width:10.75pt;height:13.45pt" o:ole="">
            <v:imagedata r:id="rId36" o:title=""/>
          </v:shape>
          <o:OLEObject Type="Embed" ProgID="Equation.DSMT4" ShapeID="_x0000_i1039" DrawAspect="Content" ObjectID="_1551826061" r:id="rId37"/>
        </w:object>
      </w:r>
      <w:r w:rsidR="00AA5E1C" w:rsidRPr="00AA5E1C">
        <w:rPr>
          <w:rFonts w:ascii="Times New Roman" w:hAnsi="Times New Roman" w:cs="Times New Roman"/>
          <w:sz w:val="20"/>
          <w:szCs w:val="20"/>
        </w:rPr>
        <w:t>.</w:t>
      </w:r>
      <w:r w:rsidRPr="00AA5E1C">
        <w:rPr>
          <w:rFonts w:ascii="Times New Roman" w:hAnsi="Times New Roman" w:cs="Times New Roman"/>
          <w:sz w:val="20"/>
          <w:szCs w:val="20"/>
        </w:rPr>
        <w:t xml:space="preserve"> </w:t>
      </w:r>
      <w:r w:rsidR="00AA5E1C" w:rsidRPr="00AA5E1C">
        <w:rPr>
          <w:rFonts w:ascii="Times New Roman" w:hAnsi="Times New Roman" w:cs="Times New Roman"/>
          <w:sz w:val="20"/>
          <w:szCs w:val="20"/>
        </w:rPr>
        <w:t>Then</w:t>
      </w:r>
      <w:r w:rsidRPr="00AA5E1C">
        <w:rPr>
          <w:rFonts w:ascii="Times New Roman" w:hAnsi="Times New Roman" w:cs="Times New Roman"/>
          <w:sz w:val="20"/>
          <w:szCs w:val="20"/>
        </w:rPr>
        <w:t xml:space="preserve"> the remaining parity bits and some information bits</w:t>
      </w:r>
      <w:r w:rsidR="00AA5E1C">
        <w:rPr>
          <w:rFonts w:ascii="Times New Roman" w:hAnsi="Times New Roman" w:cs="Times New Roman" w:hint="eastAsia"/>
          <w:sz w:val="20"/>
          <w:szCs w:val="20"/>
        </w:rPr>
        <w:t xml:space="preserve"> are transmitted</w:t>
      </w:r>
      <w:r w:rsidRPr="00AA5E1C">
        <w:rPr>
          <w:rFonts w:ascii="Times New Roman" w:hAnsi="Times New Roman" w:cs="Times New Roman"/>
          <w:sz w:val="20"/>
          <w:szCs w:val="20"/>
        </w:rPr>
        <w:t xml:space="preserve">. </w:t>
      </w:r>
      <w:r w:rsidR="00AA5E1C">
        <w:rPr>
          <w:rFonts w:ascii="Times New Roman" w:hAnsi="Times New Roman" w:cs="Times New Roman" w:hint="eastAsia"/>
          <w:sz w:val="20"/>
          <w:szCs w:val="20"/>
        </w:rPr>
        <w:t>Note that we bypass the punctured bits in this retransmission.</w:t>
      </w:r>
      <w:r w:rsidR="00AA5E1C" w:rsidRPr="004D0D8D">
        <w:rPr>
          <w:rFonts w:ascii="Times New Roman" w:hAnsi="Times New Roman" w:cs="Times New Roman" w:hint="eastAsia"/>
          <w:sz w:val="20"/>
          <w:szCs w:val="20"/>
        </w:rPr>
        <w:t xml:space="preserve"> </w:t>
      </w:r>
      <w:r w:rsidRPr="00AA5E1C">
        <w:rPr>
          <w:rFonts w:ascii="Times New Roman" w:hAnsi="Times New Roman" w:cs="Times New Roman"/>
          <w:sz w:val="20"/>
          <w:szCs w:val="20"/>
        </w:rPr>
        <w:t>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F575CE" w:rsidRDefault="005C72AB" w:rsidP="00A42E93">
      <w:pPr>
        <w:jc w:val="both"/>
        <w:rPr>
          <w:rFonts w:eastAsiaTheme="minorEastAsia"/>
          <w:lang w:eastAsia="zh-CN"/>
        </w:rPr>
      </w:pPr>
      <w:r w:rsidRPr="00327E01">
        <w:rPr>
          <w:b/>
        </w:rPr>
        <w:t>Note that</w:t>
      </w:r>
      <w:r>
        <w:rPr>
          <w:rFonts w:hint="eastAsia"/>
        </w:rPr>
        <w:t xml:space="preserve">: At the receiver, the current LLRs </w:t>
      </w:r>
      <w:ins w:id="59" w:author="Fang-Chen cheng" w:date="2017-03-24T01:39:00Z">
        <w:r w:rsidR="00D0602A">
          <w:rPr>
            <w:rFonts w:eastAsiaTheme="minorEastAsia"/>
            <w:lang w:eastAsia="zh-CN"/>
          </w:rPr>
          <w:t xml:space="preserve">can </w:t>
        </w:r>
      </w:ins>
      <w:r>
        <w:rPr>
          <w:rFonts w:eastAsiaTheme="minorEastAsia" w:hint="eastAsia"/>
          <w:lang w:eastAsia="zh-CN"/>
        </w:rPr>
        <w:t>be combined with</w:t>
      </w:r>
      <w:r>
        <w:rPr>
          <w:rFonts w:hint="eastAsia"/>
        </w:rPr>
        <w:t xml:space="preserve"> the former LLRs</w:t>
      </w:r>
      <w:ins w:id="60" w:author="Fang-Chen cheng" w:date="2017-03-24T01:40:00Z">
        <w:r w:rsidR="00D0602A">
          <w:t xml:space="preserve">.  </w:t>
        </w:r>
      </w:ins>
      <w:del w:id="61" w:author="Fang-Chen cheng" w:date="2017-03-24T01:40:00Z">
        <w:r w:rsidDel="00D0602A">
          <w:rPr>
            <w:rFonts w:hint="eastAsia"/>
          </w:rPr>
          <w:delText xml:space="preserve"> and then</w:delText>
        </w:r>
      </w:del>
      <w:r>
        <w:rPr>
          <w:rFonts w:hint="eastAsia"/>
        </w:rPr>
        <w:t xml:space="preserve"> </w:t>
      </w:r>
      <w:ins w:id="62" w:author="Fang-Chen cheng" w:date="2017-03-24T01:40:00Z">
        <w:r w:rsidR="00D0602A">
          <w:t xml:space="preserve">The combined soft bits are </w:t>
        </w:r>
      </w:ins>
      <w:r>
        <w:rPr>
          <w:rFonts w:eastAsiaTheme="minorEastAsia" w:hint="eastAsia"/>
          <w:lang w:eastAsia="zh-CN"/>
        </w:rPr>
        <w:t>delivered</w:t>
      </w:r>
      <w:r>
        <w:rPr>
          <w:rFonts w:hint="eastAsia"/>
        </w:rPr>
        <w:t xml:space="preserve"> </w:t>
      </w:r>
      <w:del w:id="63" w:author="Fang-Chen cheng" w:date="2017-03-24T01:40:00Z">
        <w:r w:rsidDel="00D0602A">
          <w:rPr>
            <w:rFonts w:hint="eastAsia"/>
          </w:rPr>
          <w:delText>in</w:delText>
        </w:r>
      </w:del>
      <w:r>
        <w:rPr>
          <w:rFonts w:hint="eastAsia"/>
        </w:rPr>
        <w:t>to the decoder as a soft input for iterative decoding.</w:t>
      </w:r>
    </w:p>
    <w:p w:rsidR="004D0D8D" w:rsidRPr="004D0D8D" w:rsidRDefault="004D0D8D" w:rsidP="005C72AB">
      <w:pPr>
        <w:jc w:val="both"/>
        <w:rPr>
          <w:rFonts w:eastAsiaTheme="minorEastAsia"/>
          <w:lang w:eastAsia="zh-CN"/>
        </w:rPr>
      </w:pPr>
    </w:p>
    <w:p w:rsidR="00055846" w:rsidRDefault="00AA5E1C" w:rsidP="00055846">
      <w:pPr>
        <w:rPr>
          <w:rFonts w:asciiTheme="minorEastAsia" w:eastAsiaTheme="minorEastAsia" w:hAnsiTheme="minorEastAsia"/>
          <w:szCs w:val="20"/>
          <w:lang w:eastAsia="zh-CN"/>
        </w:rPr>
      </w:pPr>
      <w:r>
        <w:rPr>
          <w:rFonts w:eastAsia="宋体" w:hint="eastAsia"/>
          <w:b/>
          <w:sz w:val="24"/>
          <w:lang w:eastAsia="zh-CN"/>
        </w:rPr>
        <w:t>(2)</w:t>
      </w:r>
      <w:r w:rsidR="00055846" w:rsidRPr="00BF05E9">
        <w:rPr>
          <w:rFonts w:eastAsia="宋体"/>
          <w:b/>
          <w:sz w:val="24"/>
        </w:rPr>
        <w:t xml:space="preserve">Scheme </w:t>
      </w:r>
      <w:r w:rsidR="00F575CE">
        <w:rPr>
          <w:rFonts w:eastAsia="宋体" w:hint="eastAsia"/>
          <w:b/>
          <w:sz w:val="24"/>
          <w:lang w:eastAsia="zh-CN"/>
        </w:rPr>
        <w:t>2</w:t>
      </w:r>
      <w:r>
        <w:rPr>
          <w:rFonts w:eastAsia="宋体" w:hint="eastAsia"/>
          <w:b/>
          <w:sz w:val="24"/>
          <w:lang w:eastAsia="zh-CN"/>
        </w:rPr>
        <w:t>(</w:t>
      </w:r>
      <w:bookmarkStart w:id="64" w:name="OLE_LINK11"/>
      <w:bookmarkStart w:id="65" w:name="OLE_LINK12"/>
      <w:r>
        <w:rPr>
          <w:rFonts w:hint="eastAsia"/>
          <w:b/>
        </w:rPr>
        <w:t>punctured bits transmitted in the forth retransmission</w:t>
      </w:r>
      <w:bookmarkEnd w:id="64"/>
      <w:bookmarkEnd w:id="65"/>
      <w:r>
        <w:rPr>
          <w:rFonts w:eastAsia="宋体" w:hint="eastAsia"/>
          <w:b/>
          <w:sz w:val="24"/>
          <w:lang w:eastAsia="zh-CN"/>
        </w:rPr>
        <w:t>)</w:t>
      </w:r>
    </w:p>
    <w:p w:rsidR="004D0D8D" w:rsidRPr="00327E01" w:rsidRDefault="004D0D8D" w:rsidP="00055846">
      <w:pPr>
        <w:rPr>
          <w:b/>
          <w:sz w:val="24"/>
          <w:lang w:eastAsia="zh-CN"/>
        </w:rPr>
      </w:pPr>
    </w:p>
    <w:p w:rsidR="00055846" w:rsidRDefault="00A42E93" w:rsidP="00055846">
      <w:pPr>
        <w:jc w:val="center"/>
        <w:rPr>
          <w:rFonts w:eastAsiaTheme="minorEastAsia"/>
          <w:lang w:eastAsia="zh-CN"/>
        </w:rPr>
      </w:pPr>
      <w:r>
        <w:object w:dxaOrig="11687" w:dyaOrig="2209">
          <v:shape id="_x0000_i1040" type="#_x0000_t75" style="width:333.65pt;height:63.95pt" o:ole="">
            <v:imagedata r:id="rId38" o:title=""/>
          </v:shape>
          <o:OLEObject Type="Embed" ProgID="Visio.Drawing.11" ShapeID="_x0000_i1040" DrawAspect="Content" ObjectID="_1551826062" r:id="rId39"/>
        </w:object>
      </w:r>
    </w:p>
    <w:p w:rsidR="009F0D97" w:rsidRPr="009F0D97" w:rsidRDefault="009F0D97" w:rsidP="00055846">
      <w:pPr>
        <w:jc w:val="center"/>
        <w:rPr>
          <w:rFonts w:eastAsiaTheme="minorEastAsia"/>
          <w:lang w:eastAsia="zh-CN"/>
        </w:rPr>
      </w:pPr>
    </w:p>
    <w:p w:rsidR="009F0D97" w:rsidRDefault="00A42E93" w:rsidP="00055846">
      <w:pPr>
        <w:pStyle w:val="a0"/>
        <w:jc w:val="center"/>
        <w:rPr>
          <w:rFonts w:eastAsiaTheme="minorEastAsia"/>
          <w:lang w:eastAsia="zh-CN"/>
        </w:rPr>
      </w:pPr>
      <w:r>
        <w:object w:dxaOrig="11687" w:dyaOrig="4969">
          <v:shape id="_x0000_i1041" type="#_x0000_t75" style="width:336.35pt;height:142.95pt" o:ole="">
            <v:imagedata r:id="rId40" o:title=""/>
          </v:shape>
          <o:OLEObject Type="Embed" ProgID="Visio.Drawing.11" ShapeID="_x0000_i1041" DrawAspect="Content" ObjectID="_1551826063" r:id="rId41"/>
        </w:object>
      </w:r>
    </w:p>
    <w:p w:rsidR="00055846" w:rsidRPr="00327E01" w:rsidRDefault="00055846" w:rsidP="00055846">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3</w:t>
      </w:r>
      <w:r>
        <w:rPr>
          <w:rFonts w:eastAsiaTheme="minorEastAsia" w:hint="eastAsia"/>
          <w:lang w:eastAsia="zh-CN"/>
        </w:rPr>
        <w:t xml:space="preserve"> IR-HARQ scheme of LDPC </w:t>
      </w:r>
      <w:r w:rsidR="007D7A81">
        <w:rPr>
          <w:rFonts w:eastAsiaTheme="minorEastAsia"/>
          <w:lang w:eastAsia="zh-CN"/>
        </w:rPr>
        <w:t>codes (</w:t>
      </w:r>
      <w:r w:rsidR="0043626C">
        <w:rPr>
          <w:rFonts w:eastAsiaTheme="minorEastAsia" w:hint="eastAsia"/>
          <w:lang w:eastAsia="zh-CN"/>
        </w:rPr>
        <w:t>transmitting puncture bits in the fo</w:t>
      </w:r>
      <w:r w:rsidR="00673841">
        <w:rPr>
          <w:rFonts w:eastAsiaTheme="minorEastAsia" w:hint="eastAsia"/>
          <w:lang w:eastAsia="zh-CN"/>
        </w:rPr>
        <w:t>u</w:t>
      </w:r>
      <w:r w:rsidR="0043626C">
        <w:rPr>
          <w:rFonts w:eastAsiaTheme="minorEastAsia" w:hint="eastAsia"/>
          <w:lang w:eastAsia="zh-CN"/>
        </w:rPr>
        <w:t>rth transmission)</w:t>
      </w:r>
    </w:p>
    <w:p w:rsidR="00D0602A" w:rsidRDefault="00D0602A" w:rsidP="00A42E93">
      <w:pPr>
        <w:pStyle w:val="a0"/>
        <w:rPr>
          <w:ins w:id="66" w:author="Fang-Chen cheng" w:date="2017-03-24T01:40:00Z"/>
        </w:rPr>
      </w:pPr>
    </w:p>
    <w:p w:rsidR="00670107" w:rsidRPr="00670107" w:rsidRDefault="002518A1" w:rsidP="00A42E93">
      <w:pPr>
        <w:pStyle w:val="a0"/>
        <w:rPr>
          <w:rFonts w:eastAsiaTheme="minorEastAsia"/>
          <w:lang w:eastAsia="zh-CN"/>
        </w:rPr>
      </w:pPr>
      <w:r>
        <w:t>Th</w:t>
      </w:r>
      <w:r w:rsidRPr="002518A1">
        <w:rPr>
          <w:rFonts w:hint="eastAsia"/>
        </w:rPr>
        <w:t>is</w:t>
      </w:r>
      <w:r w:rsidR="009F1556" w:rsidRPr="00FC7E0B">
        <w:t xml:space="preserve"> </w:t>
      </w:r>
      <w:r w:rsidR="00670107">
        <w:rPr>
          <w:rFonts w:eastAsiaTheme="minorEastAsia" w:hint="eastAsia"/>
          <w:lang w:eastAsia="zh-CN"/>
        </w:rPr>
        <w:t>IR-</w:t>
      </w:r>
      <w:r w:rsidR="009F1556" w:rsidRPr="00FC7E0B">
        <w:t xml:space="preserve">HARQ scheme of LDPC code with maximum 4 retransmissions is illustrated in Figure </w:t>
      </w:r>
      <w:r w:rsidR="004F0503">
        <w:rPr>
          <w:rFonts w:eastAsiaTheme="minorEastAsia" w:hint="eastAsia"/>
          <w:lang w:eastAsia="zh-CN"/>
        </w:rPr>
        <w:t>3</w:t>
      </w:r>
      <w:r w:rsidR="009F1556" w:rsidRPr="00FC7E0B">
        <w:t xml:space="preserve">. The details are as follows. </w:t>
      </w:r>
    </w:p>
    <w:p w:rsidR="009F1556" w:rsidRPr="004D0D8D" w:rsidRDefault="009F1556" w:rsidP="00A42E93">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sidR="006F1D3A">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sidR="00DE6E4E">
        <w:rPr>
          <w:rFonts w:ascii="Times New Roman" w:hAnsi="Times New Roman" w:cs="Times New Roman" w:hint="eastAsia"/>
          <w:sz w:val="20"/>
          <w:szCs w:val="20"/>
        </w:rPr>
        <w:t xml:space="preserve"> from the location </w:t>
      </w:r>
      <w:bookmarkStart w:id="67" w:name="OLE_LINK1"/>
      <w:bookmarkStart w:id="68" w:name="OLE_LINK2"/>
      <w:proofErr w:type="gramStart"/>
      <w:r w:rsidR="007D7A81">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DE6E4E" w:rsidRPr="00670107">
        <w:rPr>
          <w:rFonts w:eastAsiaTheme="minorEastAsia"/>
          <w:position w:val="-12"/>
        </w:rPr>
        <w:object w:dxaOrig="279" w:dyaOrig="380">
          <v:shape id="_x0000_i1042" type="#_x0000_t75" style="width:10.75pt;height:14.5pt" o:ole="">
            <v:imagedata r:id="rId26" o:title=""/>
          </v:shape>
          <o:OLEObject Type="Embed" ProgID="Equation.DSMT4" ShapeID="_x0000_i1042" DrawAspect="Content" ObjectID="_1551826064" r:id="rId42"/>
        </w:object>
      </w:r>
      <w:bookmarkEnd w:id="67"/>
      <w:bookmarkEnd w:id="68"/>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F1556" w:rsidRPr="004D0D8D" w:rsidRDefault="009F1556" w:rsidP="00A42E93">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w:t>
      </w:r>
      <w:r w:rsidRPr="004D0D8D">
        <w:rPr>
          <w:rFonts w:ascii="Times New Roman" w:hAnsi="Times New Roman" w:cs="Times New Roman"/>
          <w:sz w:val="20"/>
          <w:szCs w:val="20"/>
        </w:rPr>
        <w:t xml:space="preserve">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006F1D3A" w:rsidRPr="004D0D8D">
        <w:rPr>
          <w:rFonts w:ascii="Times New Roman" w:hAnsi="Times New Roman" w:cs="Times New Roman" w:hint="eastAsia"/>
          <w:sz w:val="20"/>
          <w:szCs w:val="20"/>
        </w:rPr>
        <w:t xml:space="preserve"> from the location </w:t>
      </w:r>
      <w:proofErr w:type="gramStart"/>
      <w:r w:rsidR="007D7A81" w:rsidRPr="004D0D8D">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6F1D3A" w:rsidRPr="004D0D8D">
        <w:rPr>
          <w:rFonts w:eastAsiaTheme="minorEastAsia"/>
          <w:position w:val="-12"/>
        </w:rPr>
        <w:object w:dxaOrig="300" w:dyaOrig="380">
          <v:shape id="_x0000_i1043" type="#_x0000_t75" style="width:11.3pt;height:14.5pt" o:ole="">
            <v:imagedata r:id="rId28" o:title=""/>
          </v:shape>
          <o:OLEObject Type="Embed" ProgID="Equation.DSMT4" ShapeID="_x0000_i1043" DrawAspect="Content" ObjectID="_1551826065" r:id="rId43"/>
        </w:object>
      </w:r>
      <w:r w:rsidRPr="004D0D8D">
        <w:rPr>
          <w:rFonts w:ascii="Times New Roman" w:hAnsi="Times New Roman" w:cs="Times New Roman"/>
          <w:sz w:val="20"/>
          <w:szCs w:val="20"/>
        </w:rPr>
        <w:t>.  The effective code rate after combining is R/2;</w:t>
      </w:r>
    </w:p>
    <w:p w:rsidR="009F1556" w:rsidRPr="004D0D8D" w:rsidRDefault="009F1556" w:rsidP="00A42E93">
      <w:pPr>
        <w:pStyle w:val="af3"/>
        <w:numPr>
          <w:ilvl w:val="0"/>
          <w:numId w:val="6"/>
        </w:numPr>
        <w:ind w:firstLineChars="0"/>
        <w:jc w:val="both"/>
        <w:rPr>
          <w:rFonts w:eastAsiaTheme="minorEastAsia"/>
          <w:sz w:val="20"/>
          <w:szCs w:val="20"/>
        </w:rPr>
      </w:pPr>
      <w:r w:rsidRPr="004D0D8D">
        <w:rPr>
          <w:rFonts w:ascii="Times New Roman" w:hAnsi="Times New Roman" w:cs="Times New Roman"/>
          <w:sz w:val="20"/>
          <w:szCs w:val="20"/>
        </w:rPr>
        <w:t xml:space="preserve">In the third transmission, </w:t>
      </w:r>
      <w:r w:rsidR="00E63A00" w:rsidRPr="004D0D8D">
        <w:rPr>
          <w:rFonts w:ascii="Times New Roman" w:hAnsi="Times New Roman" w:cs="Times New Roman"/>
          <w:sz w:val="20"/>
          <w:szCs w:val="20"/>
        </w:rPr>
        <w:t>retransmission starting point shifts to right by length</w:t>
      </w:r>
      <w:r w:rsidR="00E63A00" w:rsidRPr="004D0D8D">
        <w:rPr>
          <w:rFonts w:ascii="Times New Roman" w:hAnsi="Times New Roman" w:cs="Times New Roman"/>
          <w:position w:val="-12"/>
          <w:sz w:val="20"/>
          <w:szCs w:val="20"/>
        </w:rPr>
        <w:object w:dxaOrig="220" w:dyaOrig="380">
          <v:shape id="_x0000_i1044" type="#_x0000_t75" style="width:11.3pt;height:19.35pt" o:ole="">
            <v:imagedata r:id="rId30" o:title=""/>
          </v:shape>
          <o:OLEObject Type="Embed" ProgID="Equation.DSMT4" ShapeID="_x0000_i1044" DrawAspect="Content" ObjectID="_1551826066" r:id="rId44"/>
        </w:object>
      </w:r>
      <w:r w:rsidR="00E63A00" w:rsidRPr="004D0D8D">
        <w:rPr>
          <w:rFonts w:ascii="Times New Roman" w:hAnsi="Times New Roman" w:cs="Times New Roman" w:hint="eastAsia"/>
          <w:sz w:val="20"/>
          <w:szCs w:val="20"/>
        </w:rPr>
        <w:t xml:space="preserve">from the location </w:t>
      </w:r>
      <w:proofErr w:type="gramStart"/>
      <w:r w:rsidR="007D7A81" w:rsidRPr="004D0D8D">
        <w:rPr>
          <w:rFonts w:ascii="Times New Roman" w:hAnsi="Times New Roman" w:cs="Times New Roman"/>
          <w:sz w:val="20"/>
          <w:szCs w:val="20"/>
        </w:rPr>
        <w:t>of</w:t>
      </w:r>
      <w:r w:rsidR="007D7A81">
        <w:rPr>
          <w:rFonts w:ascii="Times New Roman" w:hAnsi="Times New Roman" w:cs="Times New Roman" w:hint="eastAsia"/>
          <w:sz w:val="20"/>
          <w:szCs w:val="20"/>
        </w:rPr>
        <w:t xml:space="preserve"> </w:t>
      </w:r>
      <w:proofErr w:type="gramEnd"/>
      <w:r w:rsidR="00E63A00" w:rsidRPr="004D0D8D">
        <w:rPr>
          <w:rFonts w:eastAsiaTheme="minorEastAsia"/>
          <w:position w:val="-12"/>
        </w:rPr>
        <w:object w:dxaOrig="300" w:dyaOrig="380">
          <v:shape id="_x0000_i1045" type="#_x0000_t75" style="width:11.3pt;height:14.5pt" o:ole="">
            <v:imagedata r:id="rId32" o:title=""/>
          </v:shape>
          <o:OLEObject Type="Embed" ProgID="Equation.DSMT4" ShapeID="_x0000_i1045" DrawAspect="Content" ObjectID="_1551826067" r:id="rId4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F1556" w:rsidRPr="004D0D8D" w:rsidRDefault="009F1556" w:rsidP="00A42E93">
      <w:pPr>
        <w:pStyle w:val="af3"/>
        <w:numPr>
          <w:ilvl w:val="0"/>
          <w:numId w:val="6"/>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 xml:space="preserve">In the fourth transmission, </w:t>
      </w:r>
      <w:r w:rsidR="00E63A00" w:rsidRPr="004D0D8D">
        <w:rPr>
          <w:rFonts w:ascii="Times New Roman" w:hAnsi="Times New Roman" w:cs="Times New Roman"/>
          <w:sz w:val="20"/>
          <w:szCs w:val="20"/>
        </w:rPr>
        <w:t>retransmission starting point shifts to right by length</w:t>
      </w:r>
      <w:r w:rsidR="00E63A00" w:rsidRPr="004D0D8D">
        <w:rPr>
          <w:rFonts w:ascii="Times New Roman" w:hAnsi="Times New Roman" w:cs="Times New Roman"/>
          <w:position w:val="-12"/>
          <w:sz w:val="20"/>
          <w:szCs w:val="20"/>
        </w:rPr>
        <w:object w:dxaOrig="220" w:dyaOrig="380">
          <v:shape id="_x0000_i1046" type="#_x0000_t75" style="width:11.3pt;height:19.35pt" o:ole="">
            <v:imagedata r:id="rId34" o:title=""/>
          </v:shape>
          <o:OLEObject Type="Embed" ProgID="Equation.DSMT4" ShapeID="_x0000_i1046" DrawAspect="Content" ObjectID="_1551826068" r:id="rId46"/>
        </w:object>
      </w:r>
      <w:r w:rsidR="00E63A00" w:rsidRPr="004D0D8D">
        <w:rPr>
          <w:rFonts w:ascii="Times New Roman" w:hAnsi="Times New Roman" w:cs="Times New Roman" w:hint="eastAsia"/>
          <w:sz w:val="20"/>
          <w:szCs w:val="20"/>
        </w:rPr>
        <w:t xml:space="preserve">from the location of </w:t>
      </w:r>
      <w:r w:rsidR="00E63A00" w:rsidRPr="004D0D8D">
        <w:rPr>
          <w:rFonts w:eastAsiaTheme="minorEastAsia"/>
          <w:position w:val="-12"/>
        </w:rPr>
        <w:object w:dxaOrig="300" w:dyaOrig="380">
          <v:shape id="_x0000_i1047" type="#_x0000_t75" style="width:11.3pt;height:14.5pt" o:ole="">
            <v:imagedata r:id="rId47" o:title=""/>
          </v:shape>
          <o:OLEObject Type="Embed" ProgID="Equation.DSMT4" ShapeID="_x0000_i1047" DrawAspect="Content" ObjectID="_1551826069" r:id="rId48"/>
        </w:object>
      </w:r>
      <w:r w:rsidR="0043626C">
        <w:rPr>
          <w:rFonts w:eastAsiaTheme="minorEastAsia" w:hint="eastAsia"/>
        </w:rPr>
        <w:t>.</w:t>
      </w:r>
      <w:r w:rsidR="0043626C" w:rsidRPr="004F0503">
        <w:rPr>
          <w:rFonts w:ascii="Times New Roman" w:hAnsi="Times New Roman" w:cs="Times New Roman" w:hint="eastAsia"/>
          <w:sz w:val="20"/>
          <w:szCs w:val="20"/>
        </w:rPr>
        <w:t>Then</w:t>
      </w:r>
      <w:proofErr w:type="gramStart"/>
      <w:ins w:id="69" w:author="Fang-Chen cheng" w:date="2017-03-24T01:41:00Z">
        <w:r w:rsidR="00D0602A">
          <w:rPr>
            <w:rFonts w:ascii="Times New Roman" w:hAnsi="Times New Roman" w:cs="Times New Roman"/>
            <w:sz w:val="20"/>
            <w:szCs w:val="20"/>
          </w:rPr>
          <w:t xml:space="preserve">, </w:t>
        </w:r>
      </w:ins>
      <w:r w:rsidR="00E63A00" w:rsidRPr="004D0D8D">
        <w:rPr>
          <w:rFonts w:ascii="Times New Roman" w:hAnsi="Times New Roman" w:cs="Times New Roman" w:hint="eastAsia"/>
          <w:sz w:val="20"/>
          <w:szCs w:val="20"/>
        </w:rPr>
        <w:t xml:space="preserve"> the</w:t>
      </w:r>
      <w:proofErr w:type="gramEnd"/>
      <w:r w:rsidR="00E63A00" w:rsidRPr="004D0D8D">
        <w:rPr>
          <w:rFonts w:ascii="Times New Roman" w:hAnsi="Times New Roman" w:cs="Times New Roman" w:hint="eastAsia"/>
          <w:sz w:val="20"/>
          <w:szCs w:val="20"/>
        </w:rPr>
        <w:t xml:space="preserve"> remaining parity bits </w:t>
      </w:r>
      <w:r w:rsidR="00E63A00" w:rsidRPr="004D0D8D">
        <w:rPr>
          <w:rFonts w:ascii="Times New Roman" w:hAnsi="Times New Roman" w:cs="Times New Roman" w:hint="eastAsia"/>
          <w:sz w:val="20"/>
          <w:szCs w:val="20"/>
        </w:rPr>
        <w:t>，</w:t>
      </w:r>
      <w:r w:rsidR="00E63A00" w:rsidRPr="004D0D8D">
        <w:rPr>
          <w:rFonts w:ascii="Times New Roman" w:hAnsi="Times New Roman" w:cs="Times New Roman" w:hint="eastAsia"/>
          <w:sz w:val="20"/>
          <w:szCs w:val="20"/>
        </w:rPr>
        <w:t>the puncture</w:t>
      </w:r>
      <w:r w:rsidR="0043626C">
        <w:rPr>
          <w:rFonts w:ascii="Times New Roman" w:hAnsi="Times New Roman" w:cs="Times New Roman" w:hint="eastAsia"/>
          <w:sz w:val="20"/>
          <w:szCs w:val="20"/>
        </w:rPr>
        <w:t>d</w:t>
      </w:r>
      <w:r w:rsidR="00E63A00" w:rsidRPr="004D0D8D">
        <w:rPr>
          <w:rFonts w:ascii="Times New Roman" w:hAnsi="Times New Roman" w:cs="Times New Roman" w:hint="eastAsia"/>
          <w:sz w:val="20"/>
          <w:szCs w:val="20"/>
        </w:rPr>
        <w:t xml:space="preserve"> bits </w:t>
      </w:r>
      <w:r w:rsidR="00FB3115" w:rsidRPr="004D0D8D">
        <w:rPr>
          <w:rFonts w:ascii="Times New Roman" w:hAnsi="Times New Roman" w:cs="Times New Roman" w:hint="eastAsia"/>
          <w:sz w:val="20"/>
          <w:szCs w:val="20"/>
        </w:rPr>
        <w:t>and some information bits</w:t>
      </w:r>
      <w:r w:rsidR="0043626C">
        <w:rPr>
          <w:rFonts w:ascii="Times New Roman" w:hAnsi="Times New Roman" w:cs="Times New Roman" w:hint="eastAsia"/>
          <w:sz w:val="20"/>
          <w:szCs w:val="20"/>
        </w:rPr>
        <w:t xml:space="preserve"> are transmitted</w:t>
      </w:r>
      <w:r w:rsidR="00FB3115"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1F0410" w:rsidRDefault="0043626C" w:rsidP="0043626C">
      <w:pPr>
        <w:spacing w:after="120"/>
        <w:jc w:val="both"/>
        <w:rPr>
          <w:rFonts w:eastAsia="宋体"/>
          <w:b/>
          <w:sz w:val="24"/>
          <w:lang w:eastAsia="zh-CN"/>
        </w:rPr>
      </w:pPr>
      <w:r>
        <w:rPr>
          <w:rFonts w:eastAsia="宋体" w:hint="eastAsia"/>
          <w:b/>
          <w:sz w:val="24"/>
          <w:lang w:eastAsia="zh-CN"/>
        </w:rPr>
        <w:t>(3)</w:t>
      </w:r>
      <w:r w:rsidR="001F0410" w:rsidRPr="00BF05E9">
        <w:rPr>
          <w:rFonts w:eastAsia="宋体"/>
          <w:b/>
          <w:sz w:val="24"/>
        </w:rPr>
        <w:t xml:space="preserve">Scheme </w:t>
      </w:r>
      <w:r w:rsidR="00CE7CC1">
        <w:rPr>
          <w:rFonts w:eastAsia="宋体" w:hint="eastAsia"/>
          <w:b/>
          <w:sz w:val="24"/>
          <w:lang w:eastAsia="zh-CN"/>
        </w:rPr>
        <w:t>3</w:t>
      </w:r>
      <w:r>
        <w:rPr>
          <w:rFonts w:eastAsia="宋体" w:hint="eastAsia"/>
          <w:b/>
          <w:sz w:val="24"/>
          <w:lang w:eastAsia="zh-CN"/>
        </w:rPr>
        <w:t>(</w:t>
      </w:r>
      <w:r>
        <w:rPr>
          <w:rFonts w:hint="eastAsia"/>
          <w:b/>
        </w:rPr>
        <w:t>punctured bits transmitted in the second and fo</w:t>
      </w:r>
      <w:r w:rsidR="00673841">
        <w:rPr>
          <w:rFonts w:eastAsiaTheme="minorEastAsia" w:hint="eastAsia"/>
          <w:b/>
          <w:lang w:eastAsia="zh-CN"/>
        </w:rPr>
        <w:t>u</w:t>
      </w:r>
      <w:r>
        <w:rPr>
          <w:rFonts w:hint="eastAsia"/>
          <w:b/>
        </w:rPr>
        <w:t>rth retransmissions</w:t>
      </w:r>
      <w:r>
        <w:rPr>
          <w:rFonts w:eastAsia="宋体" w:hint="eastAsia"/>
          <w:b/>
          <w:sz w:val="24"/>
          <w:lang w:eastAsia="zh-CN"/>
        </w:rPr>
        <w:t>)</w:t>
      </w:r>
    </w:p>
    <w:p w:rsidR="00CE7CC1" w:rsidRDefault="00A42E93" w:rsidP="009A16B6">
      <w:pPr>
        <w:spacing w:after="120"/>
        <w:ind w:left="357"/>
        <w:jc w:val="center"/>
        <w:rPr>
          <w:rFonts w:eastAsiaTheme="minorEastAsia"/>
          <w:lang w:eastAsia="zh-CN"/>
        </w:rPr>
      </w:pPr>
      <w:r>
        <w:object w:dxaOrig="11679" w:dyaOrig="2101">
          <v:shape id="_x0000_i1048" type="#_x0000_t75" style="width:341.2pt;height:61.25pt" o:ole="">
            <v:imagedata r:id="rId49" o:title=""/>
          </v:shape>
          <o:OLEObject Type="Embed" ProgID="Visio.Drawing.11" ShapeID="_x0000_i1048" DrawAspect="Content" ObjectID="_1551826070" r:id="rId50"/>
        </w:object>
      </w:r>
    </w:p>
    <w:p w:rsidR="00CE7CC1" w:rsidRPr="00CE7CC1" w:rsidRDefault="00673841" w:rsidP="009A16B6">
      <w:pPr>
        <w:spacing w:after="120"/>
        <w:ind w:left="357"/>
        <w:jc w:val="center"/>
        <w:rPr>
          <w:rFonts w:eastAsiaTheme="minorEastAsia"/>
          <w:b/>
          <w:sz w:val="24"/>
          <w:lang w:eastAsia="zh-CN"/>
        </w:rPr>
      </w:pPr>
      <w:r>
        <w:object w:dxaOrig="11826" w:dyaOrig="4970">
          <v:shape id="_x0000_i1049" type="#_x0000_t75" style="width:369.15pt;height:156.35pt" o:ole="">
            <v:imagedata r:id="rId51" o:title=""/>
          </v:shape>
          <o:OLEObject Type="Embed" ProgID="Visio.Drawing.11" ShapeID="_x0000_i1049" DrawAspect="Content" ObjectID="_1551826071" r:id="rId52"/>
        </w:object>
      </w:r>
    </w:p>
    <w:p w:rsidR="00CE7CC1" w:rsidRPr="00327E01" w:rsidRDefault="00CE7CC1" w:rsidP="00A42E93">
      <w:pPr>
        <w:pStyle w:val="a0"/>
        <w:jc w:val="center"/>
        <w:rPr>
          <w:rFonts w:eastAsiaTheme="minorEastAsia"/>
          <w:lang w:eastAsia="zh-CN"/>
        </w:rPr>
      </w:pPr>
      <w:r w:rsidRPr="005A64CA">
        <w:rPr>
          <w:b/>
        </w:rPr>
        <w:lastRenderedPageBreak/>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4</w:t>
      </w:r>
      <w:r>
        <w:rPr>
          <w:rFonts w:eastAsiaTheme="minorEastAsia" w:hint="eastAsia"/>
          <w:lang w:eastAsia="zh-CN"/>
        </w:rPr>
        <w:t xml:space="preserve"> IR-HARQ scheme of LDPC codes (</w:t>
      </w:r>
      <w:r w:rsidR="0043626C">
        <w:rPr>
          <w:rFonts w:eastAsiaTheme="minorEastAsia" w:hint="eastAsia"/>
          <w:lang w:eastAsia="zh-CN"/>
        </w:rPr>
        <w:t xml:space="preserve">transmitting puncture bits in the </w:t>
      </w:r>
      <w:r w:rsidR="0043626C">
        <w:rPr>
          <w:rFonts w:eastAsiaTheme="minorEastAsia"/>
          <w:lang w:eastAsia="zh-CN"/>
        </w:rPr>
        <w:t>second</w:t>
      </w:r>
      <w:r w:rsidR="0043626C">
        <w:rPr>
          <w:rFonts w:eastAsiaTheme="minorEastAsia" w:hint="eastAsia"/>
          <w:lang w:eastAsia="zh-CN"/>
        </w:rPr>
        <w:t xml:space="preserve"> transmission</w:t>
      </w:r>
      <w:r>
        <w:rPr>
          <w:rFonts w:eastAsiaTheme="minorEastAsia" w:hint="eastAsia"/>
          <w:lang w:eastAsia="zh-CN"/>
        </w:rPr>
        <w:t>)</w:t>
      </w:r>
    </w:p>
    <w:p w:rsidR="00CE7CC1" w:rsidRPr="00670107" w:rsidRDefault="00CE7CC1" w:rsidP="00A42E93">
      <w:pPr>
        <w:pStyle w:val="a0"/>
        <w:rPr>
          <w:rFonts w:eastAsiaTheme="minorEastAsia"/>
          <w:lang w:eastAsia="zh-CN"/>
        </w:rPr>
      </w:pPr>
      <w:r w:rsidRPr="00FC7E0B">
        <w:t xml:space="preserve">LDPC code with maximum 4 retransmissions is illustrated in Figure </w:t>
      </w:r>
      <w:r w:rsidR="004F0503">
        <w:rPr>
          <w:rFonts w:eastAsiaTheme="minorEastAsia" w:hint="eastAsia"/>
          <w:lang w:eastAsia="zh-CN"/>
        </w:rPr>
        <w:t>4</w:t>
      </w:r>
      <w:r w:rsidRPr="00FC7E0B">
        <w:t xml:space="preserve">. The details are as follows. </w:t>
      </w:r>
    </w:p>
    <w:p w:rsidR="00CE7CC1" w:rsidRPr="004D0D8D" w:rsidRDefault="00CE7CC1" w:rsidP="00A42E93">
      <w:pPr>
        <w:pStyle w:val="af3"/>
        <w:numPr>
          <w:ilvl w:val="0"/>
          <w:numId w:val="8"/>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sidR="007D7A81">
        <w:rPr>
          <w:rFonts w:ascii="Times New Roman" w:hAnsi="Times New Roman" w:cs="Times New Roman"/>
          <w:sz w:val="20"/>
          <w:szCs w:val="20"/>
        </w:rPr>
        <w:t>of</w:t>
      </w:r>
      <w:r w:rsidRPr="00670107">
        <w:rPr>
          <w:rFonts w:eastAsiaTheme="minorEastAsia"/>
          <w:position w:val="-12"/>
        </w:rPr>
        <w:object w:dxaOrig="279" w:dyaOrig="380">
          <v:shape id="_x0000_i1050" type="#_x0000_t75" style="width:10.75pt;height:14.5pt" o:ole="">
            <v:imagedata r:id="rId26" o:title=""/>
          </v:shape>
          <o:OLEObject Type="Embed" ProgID="Equation.DSMT4" ShapeID="_x0000_i1050" DrawAspect="Content" ObjectID="_1551826072" r:id="rId53"/>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CE7CC1" w:rsidRPr="004D0D8D" w:rsidRDefault="00CE7CC1" w:rsidP="00F575CE">
      <w:pPr>
        <w:pStyle w:val="af3"/>
        <w:numPr>
          <w:ilvl w:val="0"/>
          <w:numId w:val="8"/>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00F575CE" w:rsidRPr="004D0D8D">
        <w:rPr>
          <w:rFonts w:ascii="Times New Roman" w:hAnsi="Times New Roman" w:cs="Times New Roman" w:hint="eastAsia"/>
          <w:sz w:val="20"/>
          <w:szCs w:val="20"/>
        </w:rPr>
        <w:t>transmitted all the puncture bits</w:t>
      </w:r>
      <w:r w:rsidR="00F575CE" w:rsidRPr="004D0D8D">
        <w:rPr>
          <w:rFonts w:ascii="Times New Roman" w:hAnsi="Times New Roman" w:cs="Times New Roman"/>
          <w:sz w:val="20"/>
          <w:szCs w:val="20"/>
        </w:rPr>
        <w:t xml:space="preserve"> </w:t>
      </w:r>
      <w:r w:rsidR="00F575CE" w:rsidRPr="004D0D8D">
        <w:rPr>
          <w:rFonts w:ascii="Times New Roman" w:hAnsi="Times New Roman" w:cs="Times New Roman" w:hint="eastAsia"/>
          <w:sz w:val="20"/>
          <w:szCs w:val="20"/>
        </w:rPr>
        <w:t xml:space="preserve">and the parity bits from the location </w:t>
      </w:r>
      <w:proofErr w:type="gramStart"/>
      <w:r w:rsidR="00F575CE"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1" type="#_x0000_t75" style="width:11.3pt;height:14.5pt" o:ole="">
            <v:imagedata r:id="rId28" o:title=""/>
          </v:shape>
          <o:OLEObject Type="Embed" ProgID="Equation.DSMT4" ShapeID="_x0000_i1051" DrawAspect="Content" ObjectID="_1551826073" r:id="rId54"/>
        </w:object>
      </w:r>
      <w:r w:rsidR="00F575CE" w:rsidRPr="004D0D8D">
        <w:rPr>
          <w:rFonts w:eastAsiaTheme="minorEastAsia" w:hint="eastAsia"/>
        </w:rPr>
        <w:t>,</w:t>
      </w:r>
      <w:r w:rsidR="00810C01">
        <w:rPr>
          <w:rFonts w:eastAsiaTheme="minorEastAsia" w:hint="eastAsia"/>
        </w:rPr>
        <w:t xml:space="preserve"> </w:t>
      </w:r>
      <w:r w:rsidR="00F575CE"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CE7CC1" w:rsidRPr="004D0D8D" w:rsidRDefault="00CE7CC1" w:rsidP="00F575CE">
      <w:pPr>
        <w:pStyle w:val="af3"/>
        <w:numPr>
          <w:ilvl w:val="0"/>
          <w:numId w:val="8"/>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52" type="#_x0000_t75" style="width:11.3pt;height:19.35pt" o:ole="">
            <v:imagedata r:id="rId30" o:title=""/>
          </v:shape>
          <o:OLEObject Type="Embed" ProgID="Equation.DSMT4" ShapeID="_x0000_i1052" DrawAspect="Content" ObjectID="_1551826074" r:id="rId55"/>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3" type="#_x0000_t75" style="width:11.3pt;height:14.5pt" o:ole="">
            <v:imagedata r:id="rId32" o:title=""/>
          </v:shape>
          <o:OLEObject Type="Embed" ProgID="Equation.DSMT4" ShapeID="_x0000_i1053" DrawAspect="Content" ObjectID="_1551826075" r:id="rId56"/>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13159D" w:rsidRPr="009A16B6" w:rsidRDefault="00CE7CC1" w:rsidP="009A16B6">
      <w:pPr>
        <w:pStyle w:val="af3"/>
        <w:numPr>
          <w:ilvl w:val="0"/>
          <w:numId w:val="8"/>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54" type="#_x0000_t75" style="width:11.3pt;height:19.35pt" o:ole="">
            <v:imagedata r:id="rId34" o:title=""/>
          </v:shape>
          <o:OLEObject Type="Embed" ProgID="Equation.DSMT4" ShapeID="_x0000_i1054" DrawAspect="Content" ObjectID="_1551826076" r:id="rId57"/>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55" type="#_x0000_t75" style="width:11.3pt;height:14.5pt" o:ole="">
            <v:imagedata r:id="rId47" o:title=""/>
          </v:shape>
          <o:OLEObject Type="Embed" ProgID="Equation.DSMT4" ShapeID="_x0000_i1055" DrawAspect="Content" ObjectID="_1551826077" r:id="rId58"/>
        </w:object>
      </w:r>
      <w:r w:rsidR="007B53F7" w:rsidRPr="007B53F7">
        <w:rPr>
          <w:rFonts w:ascii="Times New Roman" w:hAnsi="Times New Roman" w:cs="Times New Roman" w:hint="eastAsia"/>
          <w:sz w:val="20"/>
          <w:szCs w:val="20"/>
        </w:rPr>
        <w:t>.Then</w:t>
      </w:r>
      <w:ins w:id="70" w:author="Fang-Chen cheng" w:date="2017-03-24T01:41:00Z">
        <w:r w:rsidR="00D0602A">
          <w:rPr>
            <w:rFonts w:ascii="Times New Roman" w:hAnsi="Times New Roman" w:cs="Times New Roman"/>
            <w:sz w:val="20"/>
            <w:szCs w:val="20"/>
          </w:rPr>
          <w:t>,</w:t>
        </w:r>
      </w:ins>
      <w:r w:rsidR="007B53F7">
        <w:rPr>
          <w:rFonts w:ascii="Times New Roman" w:hAnsi="Times New Roman" w:cs="Times New Roman" w:hint="eastAsia"/>
          <w:sz w:val="20"/>
          <w:szCs w:val="20"/>
        </w:rPr>
        <w:t xml:space="preserve"> the remaining parity bits</w:t>
      </w:r>
      <w:r w:rsidR="00F96B28">
        <w:rPr>
          <w:rFonts w:ascii="Times New Roman" w:hAnsi="Times New Roman" w:cs="Times New Roman" w:hint="eastAsia"/>
          <w:sz w:val="20"/>
          <w:szCs w:val="20"/>
        </w:rPr>
        <w:t>,</w:t>
      </w:r>
      <w:r w:rsidR="007B53F7">
        <w:rPr>
          <w:rFonts w:ascii="Times New Roman" w:hAnsi="Times New Roman" w:cs="Times New Roman" w:hint="eastAsia"/>
          <w:sz w:val="20"/>
          <w:szCs w:val="20"/>
        </w:rPr>
        <w:t xml:space="preserve"> </w:t>
      </w:r>
      <w:r w:rsidR="00F96B28" w:rsidRPr="004D0D8D">
        <w:rPr>
          <w:rFonts w:ascii="Times New Roman" w:hAnsi="Times New Roman" w:cs="Times New Roman" w:hint="eastAsia"/>
          <w:sz w:val="20"/>
          <w:szCs w:val="20"/>
        </w:rPr>
        <w:t>the puncture</w:t>
      </w:r>
      <w:r w:rsidR="007B53F7">
        <w:rPr>
          <w:rFonts w:ascii="Times New Roman" w:hAnsi="Times New Roman" w:cs="Times New Roman" w:hint="eastAsia"/>
          <w:sz w:val="20"/>
          <w:szCs w:val="20"/>
        </w:rPr>
        <w:t xml:space="preserve"> bits and some information bits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A16B6" w:rsidRDefault="009A16B6" w:rsidP="00055846">
      <w:pPr>
        <w:jc w:val="center"/>
        <w:rPr>
          <w:rFonts w:eastAsiaTheme="minorEastAsia"/>
          <w:lang w:eastAsia="zh-CN"/>
        </w:rPr>
      </w:pPr>
      <w:r w:rsidRPr="009A16B6">
        <w:rPr>
          <w:rFonts w:eastAsiaTheme="minorEastAsia"/>
          <w:noProof/>
          <w:lang w:eastAsia="zh-CN"/>
        </w:rPr>
        <w:drawing>
          <wp:inline distT="0" distB="0" distL="0" distR="0">
            <wp:extent cx="4039738" cy="3025229"/>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1271" cy="3026377"/>
                    </a:xfrm>
                    <a:prstGeom prst="rect">
                      <a:avLst/>
                    </a:prstGeom>
                    <a:noFill/>
                    <a:ln>
                      <a:noFill/>
                    </a:ln>
                  </pic:spPr>
                </pic:pic>
              </a:graphicData>
            </a:graphic>
          </wp:inline>
        </w:drawing>
      </w:r>
    </w:p>
    <w:p w:rsidR="0013159D" w:rsidRDefault="0013159D" w:rsidP="0013159D">
      <w:pPr>
        <w:jc w:val="center"/>
        <w:rPr>
          <w:rFonts w:eastAsiaTheme="minorEastAsia"/>
          <w:lang w:eastAsia="zh-CN"/>
        </w:rPr>
      </w:pPr>
      <w:r>
        <w:rPr>
          <w:rFonts w:eastAsiaTheme="minorEastAsia" w:hint="eastAsia"/>
          <w:lang w:eastAsia="zh-CN"/>
        </w:rPr>
        <w:t>(a)</w:t>
      </w:r>
      <w:r w:rsidR="007B53F7" w:rsidRPr="007B53F7">
        <w:rPr>
          <w:rFonts w:eastAsiaTheme="minorEastAsia" w:hint="eastAsia"/>
          <w:lang w:eastAsia="zh-CN"/>
        </w:rPr>
        <w:t xml:space="preserve"> </w:t>
      </w:r>
      <w:r w:rsidR="009A16B6">
        <w:rPr>
          <w:rFonts w:eastAsiaTheme="minorEastAsia"/>
          <w:lang w:eastAsia="zh-CN"/>
        </w:rPr>
        <w:t>Performance</w:t>
      </w:r>
      <w:r w:rsidR="007B53F7">
        <w:rPr>
          <w:rFonts w:eastAsiaTheme="minorEastAsia" w:hint="eastAsia"/>
          <w:lang w:eastAsia="zh-CN"/>
        </w:rPr>
        <w:t xml:space="preserve"> comparison between scheme 1, scheme 2 and scheme 3 with four </w:t>
      </w:r>
      <w:r w:rsidR="007B53F7" w:rsidRPr="0067410C">
        <w:t>retransmission</w:t>
      </w:r>
      <w:r w:rsidR="007B53F7">
        <w:rPr>
          <w:rFonts w:eastAsiaTheme="minorEastAsia" w:hint="eastAsia"/>
          <w:lang w:eastAsia="zh-CN"/>
        </w:rPr>
        <w:t>s.</w:t>
      </w:r>
    </w:p>
    <w:p w:rsidR="0013159D" w:rsidRDefault="009A16B6" w:rsidP="0013159D">
      <w:pPr>
        <w:jc w:val="center"/>
        <w:rPr>
          <w:rFonts w:eastAsiaTheme="minorEastAsia"/>
          <w:lang w:eastAsia="zh-CN"/>
        </w:rPr>
      </w:pPr>
      <w:r w:rsidRPr="009A16B6">
        <w:rPr>
          <w:rFonts w:eastAsiaTheme="minorEastAsia" w:hint="eastAsia"/>
          <w:noProof/>
          <w:lang w:eastAsia="zh-CN"/>
        </w:rPr>
        <w:drawing>
          <wp:inline distT="0" distB="0" distL="0" distR="0">
            <wp:extent cx="2866030" cy="2150633"/>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2953" cy="2155828"/>
                    </a:xfrm>
                    <a:prstGeom prst="rect">
                      <a:avLst/>
                    </a:prstGeom>
                    <a:noFill/>
                    <a:ln>
                      <a:noFill/>
                    </a:ln>
                  </pic:spPr>
                </pic:pic>
              </a:graphicData>
            </a:graphic>
          </wp:inline>
        </w:drawing>
      </w:r>
      <w:r w:rsidRPr="009A16B6">
        <w:rPr>
          <w:rFonts w:eastAsiaTheme="minorEastAsia" w:hint="eastAsia"/>
          <w:noProof/>
          <w:lang w:eastAsia="zh-CN"/>
        </w:rPr>
        <w:drawing>
          <wp:inline distT="0" distB="0" distL="0" distR="0">
            <wp:extent cx="2866029" cy="2150634"/>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5604" cy="2157819"/>
                    </a:xfrm>
                    <a:prstGeom prst="rect">
                      <a:avLst/>
                    </a:prstGeom>
                    <a:noFill/>
                    <a:ln>
                      <a:noFill/>
                    </a:ln>
                  </pic:spPr>
                </pic:pic>
              </a:graphicData>
            </a:graphic>
          </wp:inline>
        </w:drawing>
      </w:r>
    </w:p>
    <w:p w:rsidR="0013159D" w:rsidRDefault="0013159D" w:rsidP="0013159D">
      <w:pPr>
        <w:jc w:val="center"/>
        <w:rPr>
          <w:rFonts w:eastAsiaTheme="minorEastAsia"/>
          <w:lang w:eastAsia="zh-CN"/>
        </w:rPr>
      </w:pPr>
      <w:r>
        <w:rPr>
          <w:rFonts w:eastAsiaTheme="minorEastAsia" w:hint="eastAsia"/>
          <w:lang w:eastAsia="zh-CN"/>
        </w:rPr>
        <w:t>(b)</w:t>
      </w:r>
      <w:r w:rsidR="007B53F7" w:rsidRPr="007B53F7">
        <w:rPr>
          <w:rFonts w:eastAsiaTheme="minorEastAsia" w:hint="eastAsia"/>
          <w:lang w:eastAsia="zh-CN"/>
        </w:rPr>
        <w:t xml:space="preserve"> </w:t>
      </w:r>
      <w:r w:rsidR="009A16B6">
        <w:rPr>
          <w:rFonts w:eastAsiaTheme="minorEastAsia"/>
          <w:lang w:eastAsia="zh-CN"/>
        </w:rPr>
        <w:t>Performance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sidRPr="00055846">
        <w:t>second transmission</w:t>
      </w:r>
      <w:r>
        <w:rPr>
          <w:rFonts w:eastAsiaTheme="minorEastAsia" w:hint="eastAsia"/>
          <w:lang w:eastAsia="zh-CN"/>
        </w:rPr>
        <w:t xml:space="preserve">    </w:t>
      </w:r>
      <w:r w:rsidR="007B53F7">
        <w:rPr>
          <w:rFonts w:eastAsiaTheme="minorEastAsia" w:hint="eastAsia"/>
          <w:lang w:eastAsia="zh-CN"/>
        </w:rPr>
        <w:t xml:space="preserve">        </w:t>
      </w:r>
      <w:r>
        <w:rPr>
          <w:rFonts w:eastAsiaTheme="minorEastAsia" w:hint="eastAsia"/>
          <w:lang w:eastAsia="zh-CN"/>
        </w:rPr>
        <w:t xml:space="preserve">  (c)</w:t>
      </w:r>
      <w:r w:rsidR="007B53F7" w:rsidRPr="007B53F7">
        <w:rPr>
          <w:rFonts w:eastAsiaTheme="minorEastAsia" w:hint="eastAsia"/>
          <w:lang w:eastAsia="zh-CN"/>
        </w:rPr>
        <w:t xml:space="preserve"> </w:t>
      </w:r>
      <w:r w:rsidR="009A16B6">
        <w:rPr>
          <w:rFonts w:eastAsiaTheme="minorEastAsia" w:hint="eastAsia"/>
          <w:lang w:eastAsia="zh-CN"/>
        </w:rPr>
        <w:t>P</w:t>
      </w:r>
      <w:r w:rsidR="007B53F7">
        <w:rPr>
          <w:rFonts w:eastAsiaTheme="minorEastAsia" w:hint="eastAsia"/>
          <w:lang w:eastAsia="zh-CN"/>
        </w:rPr>
        <w:t>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Pr>
          <w:rFonts w:eastAsiaTheme="minorEastAsia" w:hint="eastAsia"/>
          <w:lang w:eastAsia="zh-CN"/>
        </w:rPr>
        <w:t>third</w:t>
      </w:r>
      <w:r w:rsidR="007B53F7" w:rsidRPr="00055846">
        <w:t xml:space="preserve"> transmission</w:t>
      </w:r>
    </w:p>
    <w:p w:rsidR="00055846" w:rsidRDefault="00673841" w:rsidP="0013159D">
      <w:pPr>
        <w:jc w:val="center"/>
        <w:rPr>
          <w:rFonts w:eastAsiaTheme="minorEastAsia"/>
          <w:lang w:eastAsia="zh-CN"/>
        </w:rPr>
      </w:pPr>
      <w:r w:rsidRPr="00673841">
        <w:rPr>
          <w:noProof/>
          <w:lang w:eastAsia="zh-CN"/>
        </w:rPr>
        <w:lastRenderedPageBreak/>
        <w:drawing>
          <wp:inline distT="0" distB="0" distL="0" distR="0">
            <wp:extent cx="3043451" cy="2463421"/>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0284" cy="2468952"/>
                    </a:xfrm>
                    <a:prstGeom prst="rect">
                      <a:avLst/>
                    </a:prstGeom>
                    <a:noFill/>
                    <a:ln>
                      <a:noFill/>
                    </a:ln>
                  </pic:spPr>
                </pic:pic>
              </a:graphicData>
            </a:graphic>
          </wp:inline>
        </w:drawing>
      </w:r>
    </w:p>
    <w:p w:rsidR="0013159D" w:rsidRPr="0013159D" w:rsidRDefault="0013159D" w:rsidP="0013159D">
      <w:pPr>
        <w:jc w:val="center"/>
        <w:rPr>
          <w:rFonts w:eastAsiaTheme="minorEastAsia"/>
          <w:lang w:eastAsia="zh-CN"/>
        </w:rPr>
      </w:pPr>
      <w:r>
        <w:rPr>
          <w:rFonts w:eastAsiaTheme="minorEastAsia" w:hint="eastAsia"/>
          <w:lang w:eastAsia="zh-CN"/>
        </w:rPr>
        <w:t>(d)</w:t>
      </w:r>
      <w:r w:rsidR="007B53F7">
        <w:rPr>
          <w:rFonts w:eastAsiaTheme="minorEastAsia" w:hint="eastAsia"/>
          <w:lang w:eastAsia="zh-CN"/>
        </w:rPr>
        <w:t xml:space="preserve"> </w:t>
      </w:r>
      <w:r w:rsidR="00673841">
        <w:rPr>
          <w:rFonts w:eastAsiaTheme="minorEastAsia" w:hint="eastAsia"/>
          <w:lang w:eastAsia="zh-CN"/>
        </w:rPr>
        <w:t>P</w:t>
      </w:r>
      <w:r w:rsidR="007B53F7">
        <w:rPr>
          <w:rFonts w:eastAsiaTheme="minorEastAsia" w:hint="eastAsia"/>
          <w:lang w:eastAsia="zh-CN"/>
        </w:rPr>
        <w:t>erformance</w:t>
      </w:r>
      <w:r w:rsidR="007B53F7" w:rsidRPr="00055846">
        <w:rPr>
          <w:rFonts w:eastAsia="宋体"/>
          <w:szCs w:val="20"/>
          <w:lang w:eastAsia="zh-CN"/>
        </w:rPr>
        <w:t xml:space="preserve"> of</w:t>
      </w:r>
      <w:r w:rsidR="007B53F7">
        <w:rPr>
          <w:rFonts w:eastAsia="宋体" w:hint="eastAsia"/>
          <w:szCs w:val="20"/>
          <w:lang w:eastAsia="zh-CN"/>
        </w:rPr>
        <w:t xml:space="preserve"> the </w:t>
      </w:r>
      <w:r w:rsidR="007B53F7">
        <w:rPr>
          <w:rFonts w:eastAsiaTheme="minorEastAsia" w:hint="eastAsia"/>
          <w:lang w:eastAsia="zh-CN"/>
        </w:rPr>
        <w:t>fo</w:t>
      </w:r>
      <w:r w:rsidR="00673841">
        <w:rPr>
          <w:rFonts w:eastAsiaTheme="minorEastAsia" w:hint="eastAsia"/>
          <w:lang w:eastAsia="zh-CN"/>
        </w:rPr>
        <w:t>u</w:t>
      </w:r>
      <w:r w:rsidR="007B53F7">
        <w:rPr>
          <w:rFonts w:eastAsiaTheme="minorEastAsia" w:hint="eastAsia"/>
          <w:lang w:eastAsia="zh-CN"/>
        </w:rPr>
        <w:t>rth</w:t>
      </w:r>
      <w:r w:rsidR="007B53F7" w:rsidRPr="00055846">
        <w:t xml:space="preserve"> transmission</w:t>
      </w:r>
    </w:p>
    <w:p w:rsidR="00055846" w:rsidRDefault="00055846" w:rsidP="0019790D">
      <w:pPr>
        <w:pStyle w:val="a0"/>
        <w:jc w:val="center"/>
        <w:rPr>
          <w:rFonts w:eastAsiaTheme="minorEastAsia"/>
          <w:lang w:eastAsia="zh-CN"/>
        </w:rPr>
      </w:pPr>
      <w:r w:rsidRPr="005A64CA">
        <w:rPr>
          <w:b/>
        </w:rPr>
        <w:t>Fig</w:t>
      </w:r>
      <w:r w:rsidRPr="005A64CA">
        <w:rPr>
          <w:rFonts w:eastAsiaTheme="minorEastAsia" w:hint="eastAsia"/>
          <w:b/>
          <w:lang w:eastAsia="zh-CN"/>
        </w:rPr>
        <w:t>ure</w:t>
      </w:r>
      <w:r w:rsidR="004F0503">
        <w:rPr>
          <w:rFonts w:eastAsiaTheme="minorEastAsia" w:hint="eastAsia"/>
          <w:b/>
          <w:lang w:eastAsia="zh-CN"/>
        </w:rPr>
        <w:t xml:space="preserve"> </w:t>
      </w:r>
      <w:r w:rsidR="004F0503">
        <w:rPr>
          <w:rFonts w:eastAsiaTheme="minorEastAsia" w:hint="eastAsia"/>
          <w:lang w:eastAsia="zh-CN"/>
        </w:rPr>
        <w:t>5</w:t>
      </w:r>
      <w:r w:rsidR="00A359EF" w:rsidRPr="00A359EF">
        <w:rPr>
          <w:rFonts w:eastAsiaTheme="minorEastAsia" w:hint="eastAsia"/>
          <w:lang w:eastAsia="zh-CN"/>
        </w:rPr>
        <w:t xml:space="preserve"> </w:t>
      </w:r>
      <w:r w:rsidR="00A359EF">
        <w:rPr>
          <w:rFonts w:eastAsiaTheme="minorEastAsia" w:hint="eastAsia"/>
          <w:lang w:eastAsia="zh-CN"/>
        </w:rPr>
        <w:t>Performance comparison</w:t>
      </w:r>
      <w:r w:rsidR="00C3124E">
        <w:rPr>
          <w:rFonts w:eastAsiaTheme="minorEastAsia" w:hint="eastAsia"/>
          <w:lang w:eastAsia="zh-CN"/>
        </w:rPr>
        <w:t xml:space="preserve"> between scheme 1</w:t>
      </w:r>
      <w:r w:rsidR="004D0D8D">
        <w:rPr>
          <w:rFonts w:eastAsiaTheme="minorEastAsia" w:hint="eastAsia"/>
          <w:lang w:eastAsia="zh-CN"/>
        </w:rPr>
        <w:t>,</w:t>
      </w:r>
      <w:r>
        <w:rPr>
          <w:rFonts w:eastAsiaTheme="minorEastAsia" w:hint="eastAsia"/>
          <w:lang w:eastAsia="zh-CN"/>
        </w:rPr>
        <w:t xml:space="preserve"> 2</w:t>
      </w:r>
      <w:r w:rsidR="004D0D8D">
        <w:rPr>
          <w:rFonts w:eastAsiaTheme="minorEastAsia" w:hint="eastAsia"/>
          <w:lang w:eastAsia="zh-CN"/>
        </w:rPr>
        <w:t xml:space="preserve"> and 3</w:t>
      </w:r>
      <w:r>
        <w:rPr>
          <w:rFonts w:eastAsiaTheme="minorEastAsia" w:hint="eastAsia"/>
          <w:lang w:eastAsia="zh-CN"/>
        </w:rPr>
        <w:t>(</w:t>
      </w:r>
      <w:r w:rsidRPr="00055846">
        <w:rPr>
          <w:rFonts w:eastAsiaTheme="minorEastAsia" w:hint="eastAsia"/>
          <w:lang w:eastAsia="zh-CN"/>
        </w:rPr>
        <w:t>with K=256, 1</w:t>
      </w:r>
      <w:r w:rsidR="0019790D">
        <w:rPr>
          <w:rFonts w:eastAsiaTheme="minorEastAsia" w:hint="eastAsia"/>
          <w:lang w:eastAsia="zh-CN"/>
        </w:rPr>
        <w:t xml:space="preserve">Tx </w:t>
      </w:r>
      <w:r w:rsidRPr="00055846">
        <w:rPr>
          <w:rFonts w:eastAsiaTheme="minorEastAsia" w:hint="eastAsia"/>
          <w:lang w:eastAsia="zh-CN"/>
        </w:rPr>
        <w:t>code rate R=</w:t>
      </w:r>
      <w:r w:rsidR="004D0D8D">
        <w:rPr>
          <w:rFonts w:eastAsiaTheme="minorEastAsia" w:hint="eastAsia"/>
          <w:lang w:eastAsia="zh-CN"/>
        </w:rPr>
        <w:t>1/2</w:t>
      </w:r>
      <w:r w:rsidR="0019790D">
        <w:rPr>
          <w:rFonts w:eastAsiaTheme="minorEastAsia" w:hint="eastAsia"/>
          <w:lang w:eastAsia="zh-CN"/>
        </w:rPr>
        <w:t>, QPSK</w:t>
      </w:r>
      <w:r w:rsidR="0019790D" w:rsidRPr="0019790D">
        <w:rPr>
          <w:rFonts w:eastAsiaTheme="minorEastAsia" w:hint="eastAsia"/>
          <w:lang w:eastAsia="zh-CN"/>
        </w:rPr>
        <w:t xml:space="preserve"> </w:t>
      </w:r>
      <w:r w:rsidR="0019790D">
        <w:rPr>
          <w:rFonts w:eastAsiaTheme="minorEastAsia"/>
          <w:lang w:eastAsia="zh-CN"/>
        </w:rPr>
        <w:t>modulation)</w:t>
      </w:r>
    </w:p>
    <w:p w:rsidR="00F96B28" w:rsidRDefault="00055846" w:rsidP="00A42E93">
      <w:pPr>
        <w:widowControl w:val="0"/>
        <w:autoSpaceDE w:val="0"/>
        <w:autoSpaceDN w:val="0"/>
        <w:adjustRightInd w:val="0"/>
        <w:jc w:val="both"/>
        <w:rPr>
          <w:ins w:id="71" w:author="Fang-Chen cheng" w:date="2017-03-24T01:42:00Z"/>
          <w:rFonts w:eastAsia="宋体"/>
          <w:lang w:eastAsia="zh-CN"/>
        </w:rPr>
      </w:pPr>
      <w:r w:rsidRPr="00F62F50">
        <w:rPr>
          <w:rFonts w:eastAsia="宋体" w:hint="eastAsia"/>
        </w:rPr>
        <w:t>According to the simulation, the result show</w:t>
      </w:r>
      <w:r>
        <w:rPr>
          <w:rFonts w:eastAsia="宋体" w:hint="eastAsia"/>
          <w:lang w:eastAsia="zh-CN"/>
        </w:rPr>
        <w:t>s</w:t>
      </w:r>
      <w:r w:rsidRPr="00F62F50">
        <w:rPr>
          <w:rFonts w:eastAsia="宋体" w:hint="eastAsia"/>
        </w:rPr>
        <w:t xml:space="preserve"> that</w:t>
      </w:r>
      <w:r>
        <w:rPr>
          <w:rFonts w:eastAsia="宋体" w:hint="eastAsia"/>
          <w:lang w:eastAsia="zh-CN"/>
        </w:rPr>
        <w:t xml:space="preserve"> the </w:t>
      </w:r>
      <w:r>
        <w:rPr>
          <w:rFonts w:eastAsiaTheme="minorEastAsia" w:hint="eastAsia"/>
          <w:lang w:eastAsia="zh-CN"/>
        </w:rPr>
        <w:t>scheme 2</w:t>
      </w:r>
      <w:ins w:id="72" w:author="Fang-Chen cheng" w:date="2017-03-24T01:42:00Z">
        <w:r w:rsidR="00D0602A">
          <w:rPr>
            <w:rFonts w:eastAsiaTheme="minorEastAsia"/>
            <w:lang w:eastAsia="zh-CN"/>
          </w:rPr>
          <w:t xml:space="preserve"> </w:t>
        </w:r>
      </w:ins>
      <w:r w:rsidR="00810C01">
        <w:rPr>
          <w:rFonts w:eastAsiaTheme="minorEastAsia" w:hint="eastAsia"/>
          <w:lang w:eastAsia="zh-CN"/>
        </w:rPr>
        <w:t>and scheme 3</w:t>
      </w:r>
      <w:r>
        <w:rPr>
          <w:rFonts w:eastAsiaTheme="minorEastAsia" w:hint="eastAsia"/>
          <w:lang w:eastAsia="zh-CN"/>
        </w:rPr>
        <w:t>(</w:t>
      </w:r>
      <w:r w:rsidRPr="0067410C">
        <w:t>retransmission</w:t>
      </w:r>
      <w:r>
        <w:rPr>
          <w:rFonts w:eastAsiaTheme="minorEastAsia" w:hint="eastAsia"/>
          <w:lang w:eastAsia="zh-CN"/>
        </w:rPr>
        <w:t xml:space="preserve"> with </w:t>
      </w:r>
      <w:r w:rsidR="00810C01">
        <w:rPr>
          <w:rFonts w:eastAsiaTheme="minorEastAsia" w:hint="eastAsia"/>
          <w:lang w:eastAsia="zh-CN"/>
        </w:rPr>
        <w:t>puncture</w:t>
      </w:r>
      <w:r>
        <w:rPr>
          <w:rFonts w:eastAsiaTheme="minorEastAsia" w:hint="eastAsia"/>
          <w:lang w:eastAsia="zh-CN"/>
        </w:rPr>
        <w:t xml:space="preserve"> bits</w:t>
      </w:r>
      <w:r>
        <w:rPr>
          <w:rFonts w:eastAsia="宋体" w:hint="eastAsia"/>
          <w:lang w:eastAsia="zh-CN"/>
        </w:rPr>
        <w:t xml:space="preserve">) </w:t>
      </w:r>
      <w:r>
        <w:t>outperform</w:t>
      </w:r>
      <w:r w:rsidR="00810C01">
        <w:rPr>
          <w:rFonts w:eastAsiaTheme="minorEastAsia" w:hint="eastAsia"/>
          <w:lang w:eastAsia="zh-CN"/>
        </w:rPr>
        <w:t xml:space="preserve"> </w:t>
      </w:r>
      <w:r>
        <w:rPr>
          <w:rFonts w:eastAsia="宋体" w:hint="eastAsia"/>
          <w:lang w:eastAsia="zh-CN"/>
        </w:rPr>
        <w:t xml:space="preserve">the </w:t>
      </w:r>
      <w:r>
        <w:rPr>
          <w:rFonts w:eastAsiaTheme="minorEastAsia" w:hint="eastAsia"/>
          <w:lang w:eastAsia="zh-CN"/>
        </w:rPr>
        <w:t>scheme 1(</w:t>
      </w:r>
      <w:r w:rsidRPr="0067410C">
        <w:t>retransmission</w:t>
      </w:r>
      <w:r>
        <w:rPr>
          <w:rFonts w:eastAsiaTheme="minorEastAsia" w:hint="eastAsia"/>
          <w:lang w:eastAsia="zh-CN"/>
        </w:rPr>
        <w:t xml:space="preserve"> </w:t>
      </w:r>
      <w:r w:rsidR="00810C01">
        <w:rPr>
          <w:rFonts w:eastAsiaTheme="minorEastAsia" w:hint="eastAsia"/>
          <w:lang w:eastAsia="zh-CN"/>
        </w:rPr>
        <w:t>without puncture bits</w:t>
      </w:r>
      <w:r>
        <w:rPr>
          <w:rFonts w:eastAsiaTheme="minorEastAsia" w:hint="eastAsia"/>
          <w:lang w:eastAsia="zh-CN"/>
        </w:rPr>
        <w:t>)</w:t>
      </w:r>
      <w:r>
        <w:rPr>
          <w:rFonts w:eastAsia="宋体" w:hint="eastAsia"/>
          <w:lang w:eastAsia="zh-CN"/>
        </w:rPr>
        <w:t>.</w:t>
      </w:r>
      <w:r w:rsidR="00573506">
        <w:rPr>
          <w:rFonts w:eastAsia="宋体" w:hint="eastAsia"/>
          <w:lang w:eastAsia="zh-CN"/>
        </w:rPr>
        <w:t xml:space="preserve"> </w:t>
      </w:r>
      <w:r w:rsidR="007B53F7">
        <w:rPr>
          <w:rFonts w:eastAsia="宋体" w:hint="eastAsia"/>
          <w:lang w:eastAsia="zh-CN"/>
        </w:rPr>
        <w:t>Moreover, a</w:t>
      </w:r>
      <w:r w:rsidR="00573506">
        <w:rPr>
          <w:rFonts w:eastAsia="宋体" w:hint="eastAsia"/>
          <w:lang w:eastAsia="zh-CN"/>
        </w:rPr>
        <w:t>ccordin</w:t>
      </w:r>
      <w:r w:rsidR="00F96B28">
        <w:rPr>
          <w:rFonts w:eastAsia="宋体" w:hint="eastAsia"/>
          <w:lang w:eastAsia="zh-CN"/>
        </w:rPr>
        <w:t>g to the performance comparison</w:t>
      </w:r>
      <w:r w:rsidR="002F6062">
        <w:rPr>
          <w:rFonts w:eastAsia="宋体" w:hint="eastAsia"/>
          <w:lang w:eastAsia="zh-CN"/>
        </w:rPr>
        <w:t>, transmitt</w:t>
      </w:r>
      <w:r w:rsidR="007B53F7">
        <w:rPr>
          <w:rFonts w:eastAsia="宋体" w:hint="eastAsia"/>
          <w:lang w:eastAsia="zh-CN"/>
        </w:rPr>
        <w:t>ing</w:t>
      </w:r>
      <w:r w:rsidR="002F6062">
        <w:rPr>
          <w:rFonts w:eastAsia="宋体" w:hint="eastAsia"/>
          <w:lang w:eastAsia="zh-CN"/>
        </w:rPr>
        <w:t xml:space="preserve"> the puncture bits </w:t>
      </w:r>
      <w:r w:rsidR="007B53F7">
        <w:rPr>
          <w:rFonts w:eastAsia="宋体" w:hint="eastAsia"/>
          <w:lang w:eastAsia="zh-CN"/>
        </w:rPr>
        <w:t>in the</w:t>
      </w:r>
      <w:r w:rsidR="002F6062">
        <w:rPr>
          <w:rFonts w:eastAsia="宋体" w:hint="eastAsia"/>
          <w:lang w:eastAsia="zh-CN"/>
        </w:rPr>
        <w:t xml:space="preserve"> second transmission</w:t>
      </w:r>
      <w:r w:rsidR="00573506">
        <w:rPr>
          <w:rFonts w:eastAsia="宋体" w:hint="eastAsia"/>
          <w:lang w:eastAsia="zh-CN"/>
        </w:rPr>
        <w:t xml:space="preserve"> </w:t>
      </w:r>
      <w:r w:rsidR="007B53F7">
        <w:rPr>
          <w:rFonts w:eastAsia="宋体" w:hint="eastAsia"/>
          <w:lang w:eastAsia="zh-CN"/>
        </w:rPr>
        <w:t xml:space="preserve">exhibits </w:t>
      </w:r>
      <w:r w:rsidR="00573506">
        <w:rPr>
          <w:rFonts w:eastAsia="宋体" w:hint="eastAsia"/>
          <w:lang w:eastAsia="zh-CN"/>
        </w:rPr>
        <w:t xml:space="preserve">better </w:t>
      </w:r>
      <w:r w:rsidR="007B53F7">
        <w:rPr>
          <w:rFonts w:eastAsia="宋体" w:hint="eastAsia"/>
          <w:lang w:eastAsia="zh-CN"/>
        </w:rPr>
        <w:t xml:space="preserve">performance </w:t>
      </w:r>
      <w:r w:rsidR="00573506">
        <w:rPr>
          <w:rFonts w:eastAsia="宋体" w:hint="eastAsia"/>
          <w:lang w:eastAsia="zh-CN"/>
        </w:rPr>
        <w:t>than</w:t>
      </w:r>
      <w:r w:rsidR="007B53F7">
        <w:rPr>
          <w:rFonts w:eastAsia="宋体" w:hint="eastAsia"/>
          <w:lang w:eastAsia="zh-CN"/>
        </w:rPr>
        <w:t xml:space="preserve"> in the</w:t>
      </w:r>
      <w:r w:rsidR="00573506">
        <w:rPr>
          <w:rFonts w:eastAsia="宋体" w:hint="eastAsia"/>
          <w:lang w:eastAsia="zh-CN"/>
        </w:rPr>
        <w:t xml:space="preserve"> </w:t>
      </w:r>
      <w:r w:rsidR="00F96B28">
        <w:rPr>
          <w:rFonts w:eastAsia="宋体" w:hint="eastAsia"/>
          <w:lang w:eastAsia="zh-CN"/>
        </w:rPr>
        <w:t>fo</w:t>
      </w:r>
      <w:r w:rsidR="00673841">
        <w:rPr>
          <w:rFonts w:eastAsia="宋体" w:hint="eastAsia"/>
          <w:lang w:eastAsia="zh-CN"/>
        </w:rPr>
        <w:t>u</w:t>
      </w:r>
      <w:r w:rsidR="00F96B28">
        <w:rPr>
          <w:rFonts w:eastAsia="宋体" w:hint="eastAsia"/>
          <w:lang w:eastAsia="zh-CN"/>
        </w:rPr>
        <w:t>rth transmission.</w:t>
      </w:r>
      <w:r w:rsidR="002F6062">
        <w:rPr>
          <w:rFonts w:eastAsia="宋体"/>
          <w:lang w:eastAsia="zh-CN"/>
        </w:rPr>
        <w:t xml:space="preserve"> </w:t>
      </w:r>
      <w:r w:rsidR="007B53F7">
        <w:rPr>
          <w:rFonts w:eastAsia="宋体" w:hint="eastAsia"/>
          <w:lang w:eastAsia="zh-CN"/>
        </w:rPr>
        <w:t>Therefore,</w:t>
      </w:r>
      <w:r w:rsidR="007B53F7">
        <w:rPr>
          <w:rFonts w:eastAsiaTheme="minorEastAsia" w:hint="eastAsia"/>
          <w:lang w:eastAsia="zh-CN"/>
        </w:rPr>
        <w:t xml:space="preserve"> f</w:t>
      </w:r>
      <w:r w:rsidR="002F6062" w:rsidRPr="00FC7E0B">
        <w:rPr>
          <w:rFonts w:eastAsiaTheme="minorEastAsia"/>
          <w:lang w:eastAsia="zh-CN"/>
        </w:rPr>
        <w:t xml:space="preserve">or the LDPC codes with built-in puncturing columns, </w:t>
      </w:r>
      <w:bookmarkStart w:id="73" w:name="OLE_LINK5"/>
      <w:bookmarkStart w:id="74" w:name="OLE_LINK6"/>
      <w:r w:rsidR="002F6062" w:rsidRPr="00FC7E0B">
        <w:rPr>
          <w:rFonts w:eastAsiaTheme="minorEastAsia"/>
          <w:lang w:eastAsia="zh-CN"/>
        </w:rPr>
        <w:t xml:space="preserve">retransmitting the punctured information bits in the HARQ scheme should be </w:t>
      </w:r>
      <w:r w:rsidR="002F6062">
        <w:rPr>
          <w:rFonts w:eastAsiaTheme="minorEastAsia"/>
          <w:lang w:eastAsia="zh-CN"/>
        </w:rPr>
        <w:t>preferred</w:t>
      </w:r>
      <w:bookmarkEnd w:id="73"/>
      <w:bookmarkEnd w:id="74"/>
      <w:r w:rsidR="007B53F7">
        <w:rPr>
          <w:rFonts w:eastAsiaTheme="minorEastAsia" w:hint="eastAsia"/>
          <w:lang w:eastAsia="zh-CN"/>
        </w:rPr>
        <w:t xml:space="preserve">, and the </w:t>
      </w:r>
      <w:r w:rsidR="00D26944">
        <w:rPr>
          <w:rFonts w:eastAsiaTheme="minorEastAsia"/>
          <w:lang w:eastAsia="zh-CN"/>
        </w:rPr>
        <w:t>earlier</w:t>
      </w:r>
      <w:r w:rsidR="007B53F7">
        <w:rPr>
          <w:rFonts w:eastAsiaTheme="minorEastAsia" w:hint="eastAsia"/>
          <w:lang w:eastAsia="zh-CN"/>
        </w:rPr>
        <w:t xml:space="preserve"> the better.</w:t>
      </w:r>
    </w:p>
    <w:p w:rsidR="00D0602A" w:rsidRDefault="00D0602A" w:rsidP="00A42E93">
      <w:pPr>
        <w:widowControl w:val="0"/>
        <w:autoSpaceDE w:val="0"/>
        <w:autoSpaceDN w:val="0"/>
        <w:adjustRightInd w:val="0"/>
        <w:jc w:val="both"/>
        <w:rPr>
          <w:ins w:id="75" w:author="Fang-Chen cheng" w:date="2017-03-24T01:42:00Z"/>
          <w:rFonts w:eastAsia="宋体"/>
          <w:lang w:eastAsia="zh-CN"/>
        </w:rPr>
      </w:pPr>
    </w:p>
    <w:p w:rsidR="00D0602A" w:rsidRDefault="00D0602A" w:rsidP="00A42E93">
      <w:pPr>
        <w:widowControl w:val="0"/>
        <w:autoSpaceDE w:val="0"/>
        <w:autoSpaceDN w:val="0"/>
        <w:adjustRightInd w:val="0"/>
        <w:jc w:val="both"/>
        <w:rPr>
          <w:rFonts w:eastAsia="宋体"/>
          <w:lang w:eastAsia="zh-CN"/>
        </w:rPr>
      </w:pPr>
    </w:p>
    <w:p w:rsidR="00055846" w:rsidRPr="00F96B28" w:rsidRDefault="00055846" w:rsidP="00A42E93">
      <w:pPr>
        <w:widowControl w:val="0"/>
        <w:autoSpaceDE w:val="0"/>
        <w:autoSpaceDN w:val="0"/>
        <w:adjustRightInd w:val="0"/>
        <w:jc w:val="both"/>
        <w:rPr>
          <w:rFonts w:eastAsia="宋体"/>
          <w:lang w:eastAsia="zh-CN"/>
        </w:rPr>
      </w:pPr>
      <w:r w:rsidRPr="00F575CE">
        <w:rPr>
          <w:rFonts w:hint="eastAsia"/>
          <w:b/>
          <w:i/>
        </w:rPr>
        <w:t>Observation</w:t>
      </w:r>
      <w:r w:rsidR="00D23FAD">
        <w:rPr>
          <w:rFonts w:eastAsiaTheme="minorEastAsia" w:hint="eastAsia"/>
          <w:b/>
          <w:i/>
          <w:lang w:eastAsia="zh-CN"/>
        </w:rPr>
        <w:t>2</w:t>
      </w:r>
      <w:r w:rsidRPr="00A359EF">
        <w:rPr>
          <w:rFonts w:eastAsiaTheme="minorEastAsia" w:hint="eastAsia"/>
          <w:b/>
          <w:i/>
          <w:lang w:eastAsia="zh-CN"/>
        </w:rPr>
        <w:t>:</w:t>
      </w:r>
      <w:r w:rsidR="00F036D4" w:rsidRPr="00A359EF">
        <w:rPr>
          <w:rFonts w:eastAsiaTheme="minorEastAsia"/>
          <w:b/>
          <w:i/>
          <w:lang w:eastAsia="zh-CN"/>
        </w:rPr>
        <w:t xml:space="preserve"> For </w:t>
      </w:r>
      <w:r w:rsidR="00D23FAD">
        <w:rPr>
          <w:rFonts w:eastAsiaTheme="minorEastAsia" w:hint="eastAsia"/>
          <w:b/>
          <w:i/>
          <w:lang w:eastAsia="zh-CN"/>
        </w:rPr>
        <w:t>eMBB</w:t>
      </w:r>
      <w:r w:rsidR="00F036D4" w:rsidRPr="00A359EF">
        <w:rPr>
          <w:rFonts w:eastAsiaTheme="minorEastAsia"/>
          <w:b/>
          <w:i/>
          <w:lang w:eastAsia="zh-CN"/>
        </w:rPr>
        <w:t xml:space="preserve"> LDPC codes </w:t>
      </w:r>
      <w:r w:rsidR="00F036D4" w:rsidRPr="00C43DF8">
        <w:rPr>
          <w:rFonts w:eastAsiaTheme="minorEastAsia"/>
          <w:b/>
          <w:i/>
          <w:lang w:eastAsia="zh-CN"/>
        </w:rPr>
        <w:t>with</w:t>
      </w:r>
      <w:r w:rsidR="00D23FAD">
        <w:rPr>
          <w:rFonts w:eastAsiaTheme="minorEastAsia" w:hint="eastAsia"/>
          <w:b/>
          <w:i/>
          <w:lang w:eastAsia="zh-CN"/>
        </w:rPr>
        <w:t xml:space="preserve"> build-in</w:t>
      </w:r>
      <w:r w:rsidR="00F036D4" w:rsidRPr="00C43DF8">
        <w:rPr>
          <w:rFonts w:eastAsiaTheme="minorEastAsia"/>
          <w:b/>
          <w:i/>
          <w:lang w:eastAsia="zh-CN"/>
        </w:rPr>
        <w:t xml:space="preserve"> punc</w:t>
      </w:r>
      <w:r w:rsidR="00F036D4" w:rsidRPr="00A359EF">
        <w:rPr>
          <w:rFonts w:eastAsiaTheme="minorEastAsia"/>
          <w:b/>
          <w:i/>
          <w:lang w:eastAsia="zh-CN"/>
        </w:rPr>
        <w:t xml:space="preserve">tured </w:t>
      </w:r>
      <w:r w:rsidR="00D23FAD" w:rsidRPr="00D23FAD">
        <w:rPr>
          <w:rFonts w:eastAsiaTheme="minorEastAsia"/>
          <w:b/>
          <w:i/>
          <w:lang w:eastAsia="zh-CN"/>
        </w:rPr>
        <w:t>columns</w:t>
      </w:r>
      <w:r w:rsidR="00F036D4" w:rsidRPr="00A359EF">
        <w:rPr>
          <w:rFonts w:eastAsiaTheme="minorEastAsia"/>
          <w:b/>
          <w:i/>
          <w:lang w:eastAsia="zh-CN"/>
        </w:rPr>
        <w:t xml:space="preserve">, retransmitting the punctured information bits in the HARQ scheme </w:t>
      </w:r>
      <w:r w:rsidR="00D23FAD">
        <w:rPr>
          <w:rFonts w:eastAsiaTheme="minorEastAsia" w:hint="eastAsia"/>
          <w:b/>
          <w:i/>
          <w:lang w:eastAsia="zh-CN"/>
        </w:rPr>
        <w:t>shall</w:t>
      </w:r>
      <w:r w:rsidR="00F036D4" w:rsidRPr="00A359EF">
        <w:rPr>
          <w:rFonts w:eastAsiaTheme="minorEastAsia"/>
          <w:b/>
          <w:i/>
          <w:lang w:eastAsia="zh-CN"/>
        </w:rPr>
        <w:t xml:space="preserve"> be better</w:t>
      </w:r>
      <w:r w:rsidR="00C43DF8" w:rsidRPr="00C43DF8">
        <w:rPr>
          <w:rFonts w:eastAsiaTheme="minorEastAsia" w:hint="eastAsia"/>
          <w:b/>
          <w:lang w:eastAsia="zh-CN"/>
        </w:rPr>
        <w:t>.</w:t>
      </w:r>
    </w:p>
    <w:p w:rsidR="0006753F" w:rsidRDefault="00304F45" w:rsidP="001853F6">
      <w:pPr>
        <w:pStyle w:val="1"/>
        <w:tabs>
          <w:tab w:val="left" w:pos="612"/>
        </w:tabs>
        <w:spacing w:before="100" w:beforeAutospacing="1" w:after="100" w:afterAutospacing="1"/>
        <w:ind w:left="0"/>
        <w:rPr>
          <w:szCs w:val="28"/>
        </w:rPr>
      </w:pPr>
      <w:r w:rsidRPr="00B6496B">
        <w:rPr>
          <w:szCs w:val="28"/>
        </w:rPr>
        <w:t xml:space="preserve">Conclusion </w:t>
      </w:r>
    </w:p>
    <w:p w:rsidR="00C724C7" w:rsidRDefault="00C724C7" w:rsidP="00C724C7">
      <w:pPr>
        <w:pStyle w:val="a0"/>
        <w:rPr>
          <w:rFonts w:eastAsiaTheme="minorEastAsia"/>
          <w:lang w:eastAsia="zh-CN"/>
        </w:rPr>
      </w:pPr>
      <w:r w:rsidRPr="00055846">
        <w:rPr>
          <w:rFonts w:eastAsiaTheme="minorEastAsia"/>
          <w:szCs w:val="20"/>
          <w:lang w:eastAsia="zh-CN"/>
        </w:rPr>
        <w:t xml:space="preserve">The results show that </w:t>
      </w:r>
      <w:del w:id="76" w:author="Fang-Chen cheng" w:date="2017-03-24T01:42:00Z">
        <w:r w:rsidDel="00D0602A">
          <w:rPr>
            <w:rFonts w:eastAsiaTheme="minorEastAsia" w:hint="eastAsia"/>
            <w:lang w:eastAsia="zh-CN"/>
          </w:rPr>
          <w:delText>f</w:delText>
        </w:r>
        <w:r w:rsidRPr="00FC7E0B" w:rsidDel="00D0602A">
          <w:rPr>
            <w:rFonts w:eastAsiaTheme="minorEastAsia"/>
            <w:lang w:eastAsia="zh-CN"/>
          </w:rPr>
          <w:delText>or</w:delText>
        </w:r>
      </w:del>
      <w:r w:rsidRPr="00FC7E0B">
        <w:rPr>
          <w:rFonts w:eastAsiaTheme="minorEastAsia"/>
          <w:lang w:eastAsia="zh-CN"/>
        </w:rPr>
        <w:t xml:space="preserve"> the LDPC codes with built-in puncturing columns, retransmitting the punctured information bits in the HARQ scheme </w:t>
      </w:r>
      <w:del w:id="77" w:author="Fang-Chen cheng" w:date="2017-03-24T01:42:00Z">
        <w:r w:rsidRPr="00FC7E0B" w:rsidDel="00D0602A">
          <w:rPr>
            <w:rFonts w:eastAsiaTheme="minorEastAsia"/>
            <w:lang w:eastAsia="zh-CN"/>
          </w:rPr>
          <w:delText>should be</w:delText>
        </w:r>
      </w:del>
      <w:ins w:id="78" w:author="Fang-Chen cheng" w:date="2017-03-24T01:42:00Z">
        <w:r w:rsidR="00D0602A">
          <w:rPr>
            <w:rFonts w:eastAsiaTheme="minorEastAsia"/>
            <w:lang w:eastAsia="zh-CN"/>
          </w:rPr>
          <w:t xml:space="preserve"> is the</w:t>
        </w:r>
      </w:ins>
      <w:r w:rsidRPr="00FC7E0B">
        <w:rPr>
          <w:rFonts w:eastAsiaTheme="minorEastAsia"/>
          <w:lang w:eastAsia="zh-CN"/>
        </w:rPr>
        <w:t xml:space="preserve"> </w:t>
      </w:r>
      <w:r>
        <w:rPr>
          <w:rFonts w:eastAsiaTheme="minorEastAsia"/>
          <w:lang w:eastAsia="zh-CN"/>
        </w:rPr>
        <w:t>preferred</w:t>
      </w:r>
      <w:ins w:id="79" w:author="Fang-Chen cheng" w:date="2017-03-24T01:42:00Z">
        <w:r w:rsidR="00D0602A">
          <w:rPr>
            <w:rFonts w:eastAsiaTheme="minorEastAsia"/>
            <w:lang w:eastAsia="zh-CN"/>
          </w:rPr>
          <w:t xml:space="preserve"> solution.   </w:t>
        </w:r>
      </w:ins>
      <w:del w:id="80" w:author="Fang-Chen cheng" w:date="2017-03-24T01:43:00Z">
        <w:r w:rsidDel="00D0602A">
          <w:rPr>
            <w:rFonts w:eastAsiaTheme="minorEastAsia" w:hint="eastAsia"/>
            <w:lang w:eastAsia="zh-CN"/>
          </w:rPr>
          <w:delText xml:space="preserve">, and the </w:delText>
        </w:r>
        <w:r w:rsidR="004F0503" w:rsidDel="00D0602A">
          <w:rPr>
            <w:rFonts w:eastAsiaTheme="minorEastAsia"/>
            <w:lang w:eastAsia="zh-CN"/>
          </w:rPr>
          <w:delText>earlier</w:delText>
        </w:r>
        <w:r w:rsidDel="00D0602A">
          <w:rPr>
            <w:rFonts w:eastAsiaTheme="minorEastAsia" w:hint="eastAsia"/>
            <w:lang w:eastAsia="zh-CN"/>
          </w:rPr>
          <w:delText xml:space="preserve"> the better</w:delText>
        </w:r>
      </w:del>
      <w:r>
        <w:rPr>
          <w:rFonts w:eastAsiaTheme="minorEastAsia" w:hint="eastAsia"/>
          <w:lang w:eastAsia="zh-CN"/>
        </w:rPr>
        <w:t>.</w:t>
      </w:r>
    </w:p>
    <w:p w:rsidR="004F0503" w:rsidRDefault="00C724C7" w:rsidP="004F0503">
      <w:pPr>
        <w:widowControl w:val="0"/>
        <w:autoSpaceDE w:val="0"/>
        <w:autoSpaceDN w:val="0"/>
        <w:adjustRightInd w:val="0"/>
        <w:jc w:val="both"/>
        <w:rPr>
          <w:rFonts w:eastAsiaTheme="minorEastAsia"/>
          <w:b/>
          <w:i/>
          <w:lang w:eastAsia="zh-CN"/>
        </w:rPr>
      </w:pPr>
      <w:del w:id="81" w:author="Fang-Chen cheng" w:date="2017-03-24T01:44:00Z">
        <w:r w:rsidRPr="00F62F50" w:rsidDel="00D0602A">
          <w:rPr>
            <w:rFonts w:eastAsia="宋体" w:hint="eastAsia"/>
          </w:rPr>
          <w:delText>According to the</w:delText>
        </w:r>
      </w:del>
      <w:r w:rsidRPr="00F62F50">
        <w:rPr>
          <w:rFonts w:eastAsia="宋体" w:hint="eastAsia"/>
        </w:rPr>
        <w:t xml:space="preserve"> </w:t>
      </w:r>
      <w:ins w:id="82" w:author="Fang-Chen cheng" w:date="2017-03-24T01:44:00Z">
        <w:r w:rsidR="00D0602A">
          <w:rPr>
            <w:rFonts w:eastAsia="宋体"/>
          </w:rPr>
          <w:t xml:space="preserve">From </w:t>
        </w:r>
      </w:ins>
      <w:r w:rsidRPr="00F62F50">
        <w:rPr>
          <w:rFonts w:eastAsia="宋体" w:hint="eastAsia"/>
        </w:rPr>
        <w:t>simulation</w:t>
      </w:r>
      <w:ins w:id="83" w:author="Fang-Chen cheng" w:date="2017-03-24T01:44:00Z">
        <w:r w:rsidR="00D0602A">
          <w:rPr>
            <w:rFonts w:eastAsia="宋体"/>
          </w:rPr>
          <w:t xml:space="preserve"> results</w:t>
        </w:r>
      </w:ins>
      <w:r w:rsidRPr="00DB71E4">
        <w:rPr>
          <w:rFonts w:eastAsiaTheme="minorEastAsia"/>
          <w:lang w:eastAsia="zh-CN"/>
        </w:rPr>
        <w:t>,</w:t>
      </w:r>
      <w:r w:rsidRPr="00C724C7">
        <w:rPr>
          <w:rFonts w:eastAsiaTheme="minorEastAsia" w:hint="eastAsia"/>
          <w:lang w:eastAsia="zh-CN"/>
        </w:rPr>
        <w:t xml:space="preserve"> </w:t>
      </w:r>
      <w:r>
        <w:rPr>
          <w:rFonts w:eastAsiaTheme="minorEastAsia" w:hint="eastAsia"/>
          <w:lang w:eastAsia="zh-CN"/>
        </w:rPr>
        <w:t>interleaving the whole codeword</w:t>
      </w:r>
      <w:ins w:id="84" w:author="Fang-Chen cheng" w:date="2017-03-24T01:44:00Z">
        <w:r w:rsidR="00D0602A">
          <w:rPr>
            <w:rFonts w:eastAsiaTheme="minorEastAsia"/>
            <w:lang w:eastAsia="zh-CN"/>
          </w:rPr>
          <w:t xml:space="preserve"> of LDPC codes</w:t>
        </w:r>
      </w:ins>
      <w:r>
        <w:rPr>
          <w:rFonts w:eastAsiaTheme="minorEastAsia" w:hint="eastAsia"/>
          <w:lang w:eastAsia="zh-CN"/>
        </w:rPr>
        <w:t xml:space="preserve"> (scheme 3)</w:t>
      </w:r>
      <w:r w:rsidRPr="00DB71E4">
        <w:rPr>
          <w:rFonts w:eastAsiaTheme="minorEastAsia"/>
          <w:lang w:eastAsia="zh-CN"/>
        </w:rPr>
        <w:t xml:space="preserve"> </w:t>
      </w:r>
      <w:ins w:id="85" w:author="Fang-Chen cheng" w:date="2017-03-24T01:45:00Z">
        <w:r w:rsidR="00D0602A">
          <w:rPr>
            <w:rFonts w:eastAsiaTheme="minorEastAsia"/>
            <w:lang w:eastAsia="zh-CN"/>
          </w:rPr>
          <w:t>shows</w:t>
        </w:r>
      </w:ins>
      <w:del w:id="86" w:author="Fang-Chen cheng" w:date="2017-03-24T01:45:00Z">
        <w:r w:rsidRPr="00DB71E4" w:rsidDel="00D0602A">
          <w:rPr>
            <w:rFonts w:eastAsiaTheme="minorEastAsia"/>
            <w:lang w:eastAsia="zh-CN"/>
          </w:rPr>
          <w:delText>gets a little</w:delText>
        </w:r>
      </w:del>
      <w:ins w:id="87" w:author="Fang-Chen cheng" w:date="2017-03-24T01:45:00Z">
        <w:r w:rsidR="00D0602A">
          <w:rPr>
            <w:rFonts w:eastAsiaTheme="minorEastAsia"/>
            <w:lang w:eastAsia="zh-CN"/>
          </w:rPr>
          <w:t xml:space="preserve"> slightly</w:t>
        </w:r>
      </w:ins>
      <w:r w:rsidRPr="00DB71E4">
        <w:rPr>
          <w:rFonts w:eastAsiaTheme="minorEastAsia"/>
          <w:lang w:eastAsia="zh-CN"/>
        </w:rPr>
        <w:t xml:space="preserve"> better performance </w:t>
      </w:r>
      <w:del w:id="88" w:author="Fang-Chen cheng" w:date="2017-03-24T01:45:00Z">
        <w:r w:rsidRPr="00DB71E4" w:rsidDel="00D0602A">
          <w:rPr>
            <w:rFonts w:eastAsiaTheme="minorEastAsia"/>
            <w:lang w:eastAsia="zh-CN"/>
          </w:rPr>
          <w:delText>compared with</w:delText>
        </w:r>
      </w:del>
      <w:ins w:id="89" w:author="Fang-Chen cheng" w:date="2017-03-24T01:45:00Z">
        <w:r w:rsidR="00D0602A">
          <w:rPr>
            <w:rFonts w:eastAsiaTheme="minorEastAsia"/>
            <w:lang w:eastAsia="zh-CN"/>
          </w:rPr>
          <w:t xml:space="preserve"> than LDPC with</w:t>
        </w:r>
      </w:ins>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r w:rsidR="004F0503" w:rsidRPr="004F0503">
        <w:rPr>
          <w:rFonts w:hint="eastAsia"/>
          <w:b/>
          <w:i/>
        </w:rPr>
        <w:t xml:space="preserve"> </w:t>
      </w:r>
    </w:p>
    <w:p w:rsidR="00D0602A" w:rsidRDefault="00D0602A" w:rsidP="004F0503">
      <w:pPr>
        <w:widowControl w:val="0"/>
        <w:autoSpaceDE w:val="0"/>
        <w:autoSpaceDN w:val="0"/>
        <w:adjustRightInd w:val="0"/>
        <w:jc w:val="both"/>
        <w:rPr>
          <w:ins w:id="90" w:author="Fang-Chen cheng" w:date="2017-03-24T01:43:00Z"/>
          <w:b/>
          <w:i/>
        </w:rPr>
      </w:pPr>
    </w:p>
    <w:p w:rsidR="00C724C7" w:rsidRPr="00D0602A" w:rsidRDefault="004F0503" w:rsidP="00D0602A">
      <w:pPr>
        <w:pStyle w:val="af3"/>
        <w:widowControl w:val="0"/>
        <w:numPr>
          <w:ilvl w:val="0"/>
          <w:numId w:val="11"/>
        </w:numPr>
        <w:autoSpaceDE w:val="0"/>
        <w:autoSpaceDN w:val="0"/>
        <w:adjustRightInd w:val="0"/>
        <w:ind w:firstLineChars="0"/>
        <w:jc w:val="both"/>
        <w:rPr>
          <w:rFonts w:ascii="Times New Roman" w:eastAsiaTheme="minorEastAsia" w:hAnsi="Times New Roman" w:cs="Times New Roman"/>
          <w:sz w:val="20"/>
          <w:szCs w:val="20"/>
          <w:rPrChange w:id="91" w:author="Fang-Chen cheng" w:date="2017-03-24T01:44:00Z">
            <w:rPr>
              <w:rFonts w:eastAsiaTheme="minorEastAsia"/>
            </w:rPr>
          </w:rPrChange>
        </w:rPr>
        <w:pPrChange w:id="92" w:author="Fang-Chen cheng" w:date="2017-03-24T01:44:00Z">
          <w:pPr>
            <w:widowControl w:val="0"/>
            <w:autoSpaceDE w:val="0"/>
            <w:autoSpaceDN w:val="0"/>
            <w:adjustRightInd w:val="0"/>
            <w:jc w:val="both"/>
          </w:pPr>
        </w:pPrChange>
      </w:pPr>
      <w:r w:rsidRPr="00D0602A">
        <w:rPr>
          <w:rFonts w:ascii="Times New Roman" w:hAnsi="Times New Roman" w:cs="Times New Roman"/>
          <w:sz w:val="20"/>
          <w:szCs w:val="20"/>
          <w:rPrChange w:id="93" w:author="Fang-Chen cheng" w:date="2017-03-24T01:44:00Z">
            <w:rPr>
              <w:rFonts w:hint="eastAsia"/>
            </w:rPr>
          </w:rPrChange>
        </w:rPr>
        <w:t>Observation</w:t>
      </w:r>
      <w:r w:rsidR="009478F9" w:rsidRPr="00D0602A">
        <w:rPr>
          <w:rFonts w:ascii="Times New Roman" w:eastAsiaTheme="minorEastAsia" w:hAnsi="Times New Roman" w:cs="Times New Roman"/>
          <w:sz w:val="20"/>
          <w:szCs w:val="20"/>
          <w:rPrChange w:id="94" w:author="Fang-Chen cheng" w:date="2017-03-24T01:44:00Z">
            <w:rPr>
              <w:rFonts w:eastAsiaTheme="minorEastAsia" w:hint="eastAsia"/>
            </w:rPr>
          </w:rPrChange>
        </w:rPr>
        <w:t xml:space="preserve"> </w:t>
      </w:r>
      <w:r w:rsidRPr="00D0602A">
        <w:rPr>
          <w:rFonts w:ascii="Times New Roman" w:eastAsiaTheme="minorEastAsia" w:hAnsi="Times New Roman" w:cs="Times New Roman"/>
          <w:sz w:val="20"/>
          <w:szCs w:val="20"/>
          <w:rPrChange w:id="95" w:author="Fang-Chen cheng" w:date="2017-03-24T01:44:00Z">
            <w:rPr>
              <w:rFonts w:eastAsiaTheme="minorEastAsia" w:hint="eastAsia"/>
            </w:rPr>
          </w:rPrChange>
        </w:rPr>
        <w:t xml:space="preserve">1: </w:t>
      </w:r>
      <w:r w:rsidR="00304FD7" w:rsidRPr="00D0602A">
        <w:rPr>
          <w:rFonts w:ascii="Times New Roman" w:eastAsiaTheme="minorEastAsia" w:hAnsi="Times New Roman" w:cs="Times New Roman"/>
          <w:sz w:val="20"/>
          <w:szCs w:val="20"/>
          <w:rPrChange w:id="96" w:author="Fang-Chen cheng" w:date="2017-03-24T01:44:00Z">
            <w:rPr>
              <w:rFonts w:eastAsiaTheme="minorEastAsia" w:hint="eastAsia"/>
            </w:rPr>
          </w:rPrChange>
        </w:rPr>
        <w:t>I</w:t>
      </w:r>
      <w:r w:rsidRPr="00D0602A">
        <w:rPr>
          <w:rFonts w:ascii="Times New Roman" w:eastAsiaTheme="minorEastAsia" w:hAnsi="Times New Roman" w:cs="Times New Roman"/>
          <w:sz w:val="20"/>
          <w:szCs w:val="20"/>
          <w:rPrChange w:id="97" w:author="Fang-Chen cheng" w:date="2017-03-24T01:44:00Z">
            <w:rPr>
              <w:rFonts w:eastAsiaTheme="minorEastAsia" w:hint="eastAsia"/>
            </w:rPr>
          </w:rPrChange>
        </w:rPr>
        <w:t xml:space="preserve">nterleaving the whole codeword </w:t>
      </w:r>
      <w:ins w:id="98" w:author="Fang-Chen cheng" w:date="2017-03-24T01:46:00Z">
        <w:r w:rsidR="00D0602A">
          <w:rPr>
            <w:rFonts w:ascii="Times New Roman" w:eastAsiaTheme="minorEastAsia" w:hAnsi="Times New Roman" w:cs="Times New Roman"/>
            <w:sz w:val="20"/>
            <w:szCs w:val="20"/>
          </w:rPr>
          <w:t>of LDPC codes shows</w:t>
        </w:r>
      </w:ins>
      <w:del w:id="99" w:author="Fang-Chen cheng" w:date="2017-03-24T01:46:00Z">
        <w:r w:rsidRPr="00D0602A" w:rsidDel="00D0602A">
          <w:rPr>
            <w:rFonts w:ascii="Times New Roman" w:eastAsiaTheme="minorEastAsia" w:hAnsi="Times New Roman" w:cs="Times New Roman"/>
            <w:sz w:val="20"/>
            <w:szCs w:val="20"/>
            <w:rPrChange w:id="100" w:author="Fang-Chen cheng" w:date="2017-03-24T01:44:00Z">
              <w:rPr>
                <w:rFonts w:eastAsiaTheme="minorEastAsia" w:hint="eastAsia"/>
              </w:rPr>
            </w:rPrChange>
          </w:rPr>
          <w:delText>is</w:delText>
        </w:r>
      </w:del>
      <w:r w:rsidRPr="00D0602A">
        <w:rPr>
          <w:rFonts w:ascii="Times New Roman" w:eastAsiaTheme="minorEastAsia" w:hAnsi="Times New Roman" w:cs="Times New Roman"/>
          <w:sz w:val="20"/>
          <w:szCs w:val="20"/>
          <w:rPrChange w:id="101" w:author="Fang-Chen cheng" w:date="2017-03-24T01:44:00Z">
            <w:rPr>
              <w:rFonts w:eastAsiaTheme="minorEastAsia" w:hint="eastAsia"/>
            </w:rPr>
          </w:rPrChange>
        </w:rPr>
        <w:t xml:space="preserve"> better </w:t>
      </w:r>
      <w:ins w:id="102" w:author="Fang-Chen cheng" w:date="2017-03-24T01:46:00Z">
        <w:r w:rsidR="00D0602A">
          <w:rPr>
            <w:rFonts w:ascii="Times New Roman" w:eastAsiaTheme="minorEastAsia" w:hAnsi="Times New Roman" w:cs="Times New Roman"/>
            <w:sz w:val="20"/>
            <w:szCs w:val="20"/>
          </w:rPr>
          <w:t xml:space="preserve">performance </w:t>
        </w:r>
      </w:ins>
      <w:r w:rsidRPr="00D0602A">
        <w:rPr>
          <w:rFonts w:ascii="Times New Roman" w:eastAsiaTheme="minorEastAsia" w:hAnsi="Times New Roman" w:cs="Times New Roman"/>
          <w:sz w:val="20"/>
          <w:szCs w:val="20"/>
          <w:rPrChange w:id="103" w:author="Fang-Chen cheng" w:date="2017-03-24T01:44:00Z">
            <w:rPr>
              <w:rFonts w:eastAsiaTheme="minorEastAsia" w:hint="eastAsia"/>
            </w:rPr>
          </w:rPrChange>
        </w:rPr>
        <w:t>than interleaving information bits and parity bits</w:t>
      </w:r>
      <w:ins w:id="104" w:author="Fang-Chen cheng" w:date="2017-03-24T01:46:00Z">
        <w:r w:rsidR="00D0602A">
          <w:rPr>
            <w:rFonts w:ascii="Times New Roman" w:eastAsiaTheme="minorEastAsia" w:hAnsi="Times New Roman" w:cs="Times New Roman"/>
            <w:sz w:val="20"/>
            <w:szCs w:val="20"/>
          </w:rPr>
          <w:t xml:space="preserve"> of LDPC codes</w:t>
        </w:r>
      </w:ins>
      <w:r w:rsidRPr="00D0602A">
        <w:rPr>
          <w:rFonts w:ascii="Times New Roman" w:eastAsiaTheme="minorEastAsia" w:hAnsi="Times New Roman" w:cs="Times New Roman"/>
          <w:sz w:val="20"/>
          <w:szCs w:val="20"/>
          <w:rPrChange w:id="105" w:author="Fang-Chen cheng" w:date="2017-03-24T01:44:00Z">
            <w:rPr>
              <w:rFonts w:eastAsiaTheme="minorEastAsia"/>
            </w:rPr>
          </w:rPrChange>
        </w:rPr>
        <w:t xml:space="preserve"> separately.</w:t>
      </w:r>
    </w:p>
    <w:p w:rsidR="00304FD7" w:rsidRPr="00D0602A" w:rsidRDefault="00304FD7" w:rsidP="00D0602A">
      <w:pPr>
        <w:pStyle w:val="af3"/>
        <w:widowControl w:val="0"/>
        <w:numPr>
          <w:ilvl w:val="0"/>
          <w:numId w:val="11"/>
        </w:numPr>
        <w:autoSpaceDE w:val="0"/>
        <w:autoSpaceDN w:val="0"/>
        <w:adjustRightInd w:val="0"/>
        <w:ind w:firstLineChars="0"/>
        <w:jc w:val="both"/>
        <w:rPr>
          <w:rFonts w:ascii="Times New Roman" w:eastAsiaTheme="minorEastAsia" w:hAnsi="Times New Roman" w:cs="Times New Roman"/>
          <w:sz w:val="20"/>
          <w:szCs w:val="20"/>
          <w:rPrChange w:id="106" w:author="Fang-Chen cheng" w:date="2017-03-24T01:44:00Z">
            <w:rPr>
              <w:rFonts w:eastAsiaTheme="minorEastAsia"/>
            </w:rPr>
          </w:rPrChange>
        </w:rPr>
        <w:pPrChange w:id="107" w:author="Fang-Chen cheng" w:date="2017-03-24T01:44:00Z">
          <w:pPr>
            <w:widowControl w:val="0"/>
            <w:autoSpaceDE w:val="0"/>
            <w:autoSpaceDN w:val="0"/>
            <w:adjustRightInd w:val="0"/>
            <w:jc w:val="both"/>
          </w:pPr>
        </w:pPrChange>
      </w:pPr>
      <w:r w:rsidRPr="00D0602A">
        <w:rPr>
          <w:rFonts w:ascii="Times New Roman" w:hAnsi="Times New Roman" w:cs="Times New Roman"/>
          <w:sz w:val="20"/>
          <w:szCs w:val="20"/>
          <w:rPrChange w:id="108" w:author="Fang-Chen cheng" w:date="2017-03-24T01:44:00Z">
            <w:rPr>
              <w:rFonts w:hint="eastAsia"/>
            </w:rPr>
          </w:rPrChange>
        </w:rPr>
        <w:t>Observation</w:t>
      </w:r>
      <w:r w:rsidR="009478F9" w:rsidRPr="00D0602A">
        <w:rPr>
          <w:rFonts w:ascii="Times New Roman" w:eastAsiaTheme="minorEastAsia" w:hAnsi="Times New Roman" w:cs="Times New Roman"/>
          <w:sz w:val="20"/>
          <w:szCs w:val="20"/>
          <w:rPrChange w:id="109" w:author="Fang-Chen cheng" w:date="2017-03-24T01:44:00Z">
            <w:rPr>
              <w:rFonts w:eastAsiaTheme="minorEastAsia" w:hint="eastAsia"/>
            </w:rPr>
          </w:rPrChange>
        </w:rPr>
        <w:t xml:space="preserve"> </w:t>
      </w:r>
      <w:r w:rsidRPr="00D0602A">
        <w:rPr>
          <w:rFonts w:ascii="Times New Roman" w:eastAsiaTheme="minorEastAsia" w:hAnsi="Times New Roman" w:cs="Times New Roman"/>
          <w:sz w:val="20"/>
          <w:szCs w:val="20"/>
          <w:rPrChange w:id="110" w:author="Fang-Chen cheng" w:date="2017-03-24T01:44:00Z">
            <w:rPr>
              <w:rFonts w:eastAsiaTheme="minorEastAsia" w:hint="eastAsia"/>
            </w:rPr>
          </w:rPrChange>
        </w:rPr>
        <w:t xml:space="preserve">2: For eMBB LDPC codes with build-in punctured columns, retransmitting the punctured information bits in the HARQ scheme </w:t>
      </w:r>
      <w:ins w:id="111" w:author="Fang-Chen cheng" w:date="2017-03-24T01:46:00Z">
        <w:r w:rsidR="00C43FBA">
          <w:rPr>
            <w:rFonts w:ascii="Times New Roman" w:eastAsiaTheme="minorEastAsia" w:hAnsi="Times New Roman" w:cs="Times New Roman"/>
            <w:sz w:val="20"/>
            <w:szCs w:val="20"/>
          </w:rPr>
          <w:t>is the preferred solution</w:t>
        </w:r>
      </w:ins>
      <w:del w:id="112" w:author="Fang-Chen cheng" w:date="2017-03-24T01:46:00Z">
        <w:r w:rsidRPr="00D0602A" w:rsidDel="00C43FBA">
          <w:rPr>
            <w:rFonts w:ascii="Times New Roman" w:eastAsiaTheme="minorEastAsia" w:hAnsi="Times New Roman" w:cs="Times New Roman"/>
            <w:sz w:val="20"/>
            <w:szCs w:val="20"/>
            <w:rPrChange w:id="113" w:author="Fang-Chen cheng" w:date="2017-03-24T01:44:00Z">
              <w:rPr>
                <w:rFonts w:eastAsiaTheme="minorEastAsia" w:hint="eastAsia"/>
              </w:rPr>
            </w:rPrChange>
          </w:rPr>
          <w:delText>shall be better</w:delText>
        </w:r>
      </w:del>
      <w:r w:rsidRPr="00D0602A">
        <w:rPr>
          <w:rFonts w:ascii="Times New Roman" w:eastAsiaTheme="minorEastAsia" w:hAnsi="Times New Roman" w:cs="Times New Roman"/>
          <w:sz w:val="20"/>
          <w:szCs w:val="20"/>
          <w:rPrChange w:id="114" w:author="Fang-Chen cheng" w:date="2017-03-24T01:44:00Z">
            <w:rPr>
              <w:rFonts w:eastAsiaTheme="minorEastAsia" w:hint="eastAsia"/>
            </w:rPr>
          </w:rPrChange>
        </w:rPr>
        <w:t>.</w:t>
      </w:r>
    </w:p>
    <w:p w:rsidR="00C43DF8" w:rsidRPr="00D0602A" w:rsidRDefault="00C43DF8" w:rsidP="00D0602A">
      <w:pPr>
        <w:pStyle w:val="af3"/>
        <w:widowControl w:val="0"/>
        <w:numPr>
          <w:ilvl w:val="0"/>
          <w:numId w:val="11"/>
        </w:numPr>
        <w:autoSpaceDE w:val="0"/>
        <w:autoSpaceDN w:val="0"/>
        <w:adjustRightInd w:val="0"/>
        <w:ind w:firstLineChars="0"/>
        <w:jc w:val="both"/>
        <w:rPr>
          <w:rFonts w:ascii="Times New Roman" w:eastAsiaTheme="minorEastAsia" w:hAnsi="Times New Roman" w:cs="Times New Roman"/>
          <w:sz w:val="20"/>
          <w:szCs w:val="20"/>
          <w:rPrChange w:id="115" w:author="Fang-Chen cheng" w:date="2017-03-24T01:44:00Z">
            <w:rPr>
              <w:rFonts w:eastAsiaTheme="minorEastAsia"/>
            </w:rPr>
          </w:rPrChange>
        </w:rPr>
        <w:pPrChange w:id="116" w:author="Fang-Chen cheng" w:date="2017-03-24T01:44:00Z">
          <w:pPr>
            <w:widowControl w:val="0"/>
            <w:autoSpaceDE w:val="0"/>
            <w:autoSpaceDN w:val="0"/>
            <w:adjustRightInd w:val="0"/>
            <w:jc w:val="both"/>
          </w:pPr>
        </w:pPrChange>
      </w:pPr>
      <w:r w:rsidRPr="00D0602A">
        <w:rPr>
          <w:rFonts w:ascii="Times New Roman" w:hAnsi="Times New Roman" w:cs="Times New Roman"/>
          <w:sz w:val="20"/>
          <w:szCs w:val="20"/>
          <w:rPrChange w:id="117" w:author="Fang-Chen cheng" w:date="2017-03-24T01:44:00Z">
            <w:rPr/>
          </w:rPrChange>
        </w:rPr>
        <w:t>Proposal</w:t>
      </w:r>
      <w:r w:rsidR="009478F9" w:rsidRPr="00D0602A">
        <w:rPr>
          <w:rFonts w:ascii="Times New Roman" w:eastAsiaTheme="minorEastAsia" w:hAnsi="Times New Roman" w:cs="Times New Roman"/>
          <w:sz w:val="20"/>
          <w:szCs w:val="20"/>
          <w:rPrChange w:id="118" w:author="Fang-Chen cheng" w:date="2017-03-24T01:44:00Z">
            <w:rPr>
              <w:rFonts w:eastAsiaTheme="minorEastAsia" w:hint="eastAsia"/>
            </w:rPr>
          </w:rPrChange>
        </w:rPr>
        <w:t xml:space="preserve"> 1</w:t>
      </w:r>
      <w:r w:rsidRPr="00D0602A">
        <w:rPr>
          <w:rFonts w:ascii="Times New Roman" w:eastAsiaTheme="minorEastAsia" w:hAnsi="Times New Roman" w:cs="Times New Roman"/>
          <w:sz w:val="20"/>
          <w:szCs w:val="20"/>
          <w:rPrChange w:id="119" w:author="Fang-Chen cheng" w:date="2017-03-24T01:44:00Z">
            <w:rPr>
              <w:rFonts w:eastAsiaTheme="minorEastAsia" w:hint="eastAsia"/>
            </w:rPr>
          </w:rPrChange>
        </w:rPr>
        <w:t>:</w:t>
      </w:r>
      <w:r w:rsidR="004F0503" w:rsidRPr="00D0602A">
        <w:rPr>
          <w:rFonts w:ascii="Times New Roman" w:eastAsiaTheme="minorEastAsia" w:hAnsi="Times New Roman" w:cs="Times New Roman"/>
          <w:sz w:val="20"/>
          <w:szCs w:val="20"/>
          <w:rPrChange w:id="120" w:author="Fang-Chen cheng" w:date="2017-03-24T01:44:00Z">
            <w:rPr>
              <w:rFonts w:eastAsiaTheme="minorEastAsia" w:hint="eastAsia"/>
            </w:rPr>
          </w:rPrChange>
        </w:rPr>
        <w:t xml:space="preserve"> </w:t>
      </w:r>
      <w:r w:rsidR="00304FD7" w:rsidRPr="00D0602A">
        <w:rPr>
          <w:rFonts w:ascii="Times New Roman" w:eastAsiaTheme="minorEastAsia" w:hAnsi="Times New Roman" w:cs="Times New Roman"/>
          <w:sz w:val="20"/>
          <w:szCs w:val="20"/>
          <w:rPrChange w:id="121" w:author="Fang-Chen cheng" w:date="2017-03-24T01:44:00Z">
            <w:rPr>
              <w:rFonts w:eastAsiaTheme="minorEastAsia" w:hint="eastAsia"/>
            </w:rPr>
          </w:rPrChange>
        </w:rPr>
        <w:t>R</w:t>
      </w:r>
      <w:r w:rsidR="005C6950" w:rsidRPr="00D0602A">
        <w:rPr>
          <w:rFonts w:ascii="Times New Roman" w:eastAsiaTheme="minorEastAsia" w:hAnsi="Times New Roman" w:cs="Times New Roman"/>
          <w:sz w:val="20"/>
          <w:szCs w:val="20"/>
          <w:rPrChange w:id="122" w:author="Fang-Chen cheng" w:date="2017-03-24T01:44:00Z">
            <w:rPr>
              <w:rFonts w:eastAsiaTheme="minorEastAsia"/>
            </w:rPr>
          </w:rPrChange>
        </w:rPr>
        <w:t>etransmitting the punctured information bits in the HARQ scheme should be</w:t>
      </w:r>
      <w:r w:rsidR="00304FD7" w:rsidRPr="00D0602A">
        <w:rPr>
          <w:rFonts w:ascii="Times New Roman" w:eastAsiaTheme="minorEastAsia" w:hAnsi="Times New Roman" w:cs="Times New Roman"/>
          <w:sz w:val="20"/>
          <w:szCs w:val="20"/>
          <w:rPrChange w:id="123" w:author="Fang-Chen cheng" w:date="2017-03-24T01:44:00Z">
            <w:rPr>
              <w:rFonts w:eastAsiaTheme="minorEastAsia" w:hint="eastAsia"/>
            </w:rPr>
          </w:rPrChange>
        </w:rPr>
        <w:t xml:space="preserve"> supported for NR LDPC codes</w:t>
      </w:r>
      <w:r w:rsidR="004F0503" w:rsidRPr="00D0602A">
        <w:rPr>
          <w:rFonts w:ascii="Times New Roman" w:eastAsiaTheme="minorEastAsia" w:hAnsi="Times New Roman" w:cs="Times New Roman"/>
          <w:sz w:val="20"/>
          <w:szCs w:val="20"/>
          <w:rPrChange w:id="124" w:author="Fang-Chen cheng" w:date="2017-03-24T01:44:00Z">
            <w:rPr>
              <w:rFonts w:eastAsiaTheme="minorEastAsia" w:hint="eastAsia"/>
            </w:rPr>
          </w:rPrChange>
        </w:rPr>
        <w:t>.</w:t>
      </w:r>
    </w:p>
    <w:p w:rsidR="005F0B3E" w:rsidRDefault="0067307E" w:rsidP="00B6496B">
      <w:pPr>
        <w:pStyle w:val="1"/>
        <w:tabs>
          <w:tab w:val="left" w:pos="612"/>
        </w:tabs>
        <w:ind w:left="0"/>
        <w:rPr>
          <w:szCs w:val="28"/>
        </w:rPr>
      </w:pPr>
      <w:r w:rsidRPr="00B6496B">
        <w:rPr>
          <w:rFonts w:hint="eastAsia"/>
          <w:szCs w:val="28"/>
        </w:rPr>
        <w:t>References</w:t>
      </w:r>
    </w:p>
    <w:p w:rsidR="000933F0" w:rsidRPr="00AE7D17" w:rsidRDefault="000933F0" w:rsidP="000933F0">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00AE7D17" w:rsidRPr="00AE7D17">
        <w:rPr>
          <w:rFonts w:eastAsiaTheme="minorEastAsia" w:hint="eastAsia"/>
          <w:lang w:eastAsia="zh-CN"/>
        </w:rPr>
        <w:t>Chairman</w:t>
      </w:r>
      <w:r w:rsidR="00AE7D17" w:rsidRPr="00AE7D17">
        <w:rPr>
          <w:rFonts w:eastAsiaTheme="minorEastAsia"/>
          <w:lang w:eastAsia="zh-CN"/>
        </w:rPr>
        <w:t>’</w:t>
      </w:r>
      <w:r w:rsidR="00AE7D17" w:rsidRPr="00AE7D17">
        <w:rPr>
          <w:rFonts w:eastAsiaTheme="minorEastAsia" w:hint="eastAsia"/>
          <w:lang w:eastAsia="zh-CN"/>
        </w:rPr>
        <w:t>s notes, 3GPP TSG RAN WG1 #88 meeting</w:t>
      </w:r>
      <w:r w:rsidR="009478F9">
        <w:rPr>
          <w:rFonts w:eastAsiaTheme="minorEastAsia" w:hint="eastAsia"/>
          <w:lang w:eastAsia="zh-CN"/>
        </w:rPr>
        <w:t>.</w:t>
      </w:r>
    </w:p>
    <w:p w:rsidR="000933F0" w:rsidRPr="00E23DF1" w:rsidRDefault="000933F0" w:rsidP="000933F0">
      <w:pPr>
        <w:rPr>
          <w:rFonts w:eastAsiaTheme="minorEastAsia"/>
          <w:lang w:eastAsia="zh-CN"/>
        </w:rPr>
      </w:pPr>
      <w:r w:rsidRPr="000933F0">
        <w:rPr>
          <w:szCs w:val="20"/>
        </w:rPr>
        <w:t>[</w:t>
      </w:r>
      <w:r w:rsidR="00AE7D17">
        <w:rPr>
          <w:rFonts w:eastAsiaTheme="minorEastAsia" w:hint="eastAsia"/>
          <w:szCs w:val="20"/>
          <w:lang w:eastAsia="zh-CN"/>
        </w:rPr>
        <w:t>2</w:t>
      </w:r>
      <w:r w:rsidRPr="000933F0">
        <w:rPr>
          <w:szCs w:val="20"/>
        </w:rPr>
        <w:t>]R1-</w:t>
      </w:r>
      <w:r w:rsidRPr="00AE7D17">
        <w:rPr>
          <w:rFonts w:eastAsiaTheme="minorEastAsia"/>
          <w:lang w:eastAsia="zh-CN"/>
        </w:rPr>
        <w:t>1</w:t>
      </w:r>
      <w:r w:rsidRPr="00E23DF1">
        <w:rPr>
          <w:rFonts w:eastAsiaTheme="minorEastAsia" w:hint="eastAsia"/>
          <w:lang w:eastAsia="zh-CN"/>
        </w:rPr>
        <w:t>700240</w:t>
      </w:r>
      <w:r w:rsidRPr="00E23DF1">
        <w:rPr>
          <w:rFonts w:eastAsiaTheme="minorEastAsia"/>
          <w:lang w:eastAsia="zh-CN"/>
        </w:rPr>
        <w:t>, “</w:t>
      </w:r>
      <w:r>
        <w:rPr>
          <w:rFonts w:eastAsiaTheme="minorEastAsia" w:hint="eastAsia"/>
          <w:lang w:eastAsia="zh-CN"/>
        </w:rPr>
        <w:t>IR-HARQ scheme for LDPC codes</w:t>
      </w:r>
      <w:r w:rsidRPr="00E23DF1">
        <w:rPr>
          <w:rFonts w:eastAsiaTheme="minorEastAsia"/>
          <w:lang w:eastAsia="zh-CN"/>
        </w:rPr>
        <w:t xml:space="preserve">”, </w:t>
      </w:r>
      <w:r w:rsidRPr="00E23DF1">
        <w:rPr>
          <w:rFonts w:eastAsiaTheme="minorEastAsia" w:hint="eastAsia"/>
          <w:lang w:eastAsia="zh-CN"/>
        </w:rPr>
        <w:t>CATT.</w:t>
      </w:r>
    </w:p>
    <w:p w:rsidR="000933F0" w:rsidRPr="000933F0" w:rsidRDefault="000933F0" w:rsidP="000933F0">
      <w:pPr>
        <w:pStyle w:val="a0"/>
        <w:rPr>
          <w:rFonts w:eastAsiaTheme="minorEastAsia"/>
          <w:lang w:eastAsia="zh-CN"/>
        </w:rPr>
      </w:pPr>
      <w:r>
        <w:rPr>
          <w:rFonts w:eastAsiaTheme="minorEastAsia" w:hint="eastAsia"/>
          <w:lang w:eastAsia="zh-CN"/>
        </w:rPr>
        <w:t>[</w:t>
      </w:r>
      <w:r w:rsidR="00AE7D17">
        <w:rPr>
          <w:rFonts w:eastAsiaTheme="minorEastAsia" w:hint="eastAsia"/>
          <w:lang w:eastAsia="zh-CN"/>
        </w:rPr>
        <w:t>3</w:t>
      </w:r>
      <w:r>
        <w:rPr>
          <w:rFonts w:eastAsiaTheme="minorEastAsia" w:hint="eastAsia"/>
          <w:lang w:eastAsia="zh-CN"/>
        </w:rPr>
        <w:t>]</w:t>
      </w:r>
      <w:r w:rsidRPr="000933F0">
        <w:rPr>
          <w:rFonts w:eastAsiaTheme="minorEastAsia"/>
          <w:lang w:eastAsia="zh-CN"/>
        </w:rPr>
        <w:t>R1-1700248</w:t>
      </w:r>
      <w:r w:rsidRPr="000933F0">
        <w:rPr>
          <w:rFonts w:eastAsiaTheme="minorEastAsia" w:hint="eastAsia"/>
          <w:lang w:eastAsia="zh-CN"/>
        </w:rPr>
        <w:t>,</w:t>
      </w:r>
      <w:r w:rsidRPr="000933F0">
        <w:rPr>
          <w:rFonts w:eastAsiaTheme="minorEastAsia"/>
          <w:lang w:eastAsia="zh-CN"/>
        </w:rPr>
        <w:t xml:space="preserve"> “Bit rearrangement of LDPC for high order modulation”</w:t>
      </w:r>
      <w:r w:rsidRPr="000933F0">
        <w:rPr>
          <w:rFonts w:eastAsiaTheme="minorEastAsia" w:hint="eastAsia"/>
          <w:lang w:eastAsia="zh-CN"/>
        </w:rPr>
        <w:t>,</w:t>
      </w:r>
      <w:r w:rsidR="00E23DF1">
        <w:rPr>
          <w:rFonts w:eastAsiaTheme="minorEastAsia" w:hint="eastAsia"/>
          <w:lang w:eastAsia="zh-CN"/>
        </w:rPr>
        <w:t xml:space="preserve"> </w:t>
      </w:r>
      <w:r w:rsidRPr="000933F0">
        <w:rPr>
          <w:rFonts w:eastAsiaTheme="minorEastAsia" w:hint="eastAsia"/>
          <w:lang w:eastAsia="zh-CN"/>
        </w:rPr>
        <w:t>ZTE</w:t>
      </w:r>
      <w:r w:rsidR="009478F9">
        <w:rPr>
          <w:rFonts w:eastAsiaTheme="minorEastAsia" w:hint="eastAsia"/>
          <w:lang w:eastAsia="zh-CN"/>
        </w:rPr>
        <w:t>.</w:t>
      </w:r>
    </w:p>
    <w:p w:rsidR="002971DE" w:rsidRPr="00E23DF1" w:rsidRDefault="002971DE" w:rsidP="001645C7">
      <w:pPr>
        <w:pStyle w:val="a0"/>
        <w:rPr>
          <w:rFonts w:eastAsiaTheme="minorEastAsia"/>
          <w:lang w:eastAsia="zh-CN"/>
        </w:rPr>
      </w:pPr>
    </w:p>
    <w:sectPr w:rsidR="002971DE" w:rsidRPr="00E23DF1" w:rsidSect="00F702DD">
      <w:headerReference w:type="default" r:id="rId63"/>
      <w:footerReference w:type="even" r:id="rId64"/>
      <w:type w:val="continuous"/>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39BD3" w15:done="0"/>
  <w15:commentEx w15:paraId="7CBDD1AE" w15:done="0"/>
  <w15:commentEx w15:paraId="1921ECDC" w15:done="0"/>
  <w15:commentEx w15:paraId="45887615" w15:done="0"/>
  <w15:commentEx w15:paraId="1F26EC62" w15:done="0"/>
  <w15:commentEx w15:paraId="33471C88" w15:done="0"/>
  <w15:commentEx w15:paraId="4A1E5856" w15:done="0"/>
  <w15:commentEx w15:paraId="092FA74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E27" w:rsidRDefault="006F3E27">
      <w:r>
        <w:separator/>
      </w:r>
    </w:p>
  </w:endnote>
  <w:endnote w:type="continuationSeparator" w:id="0">
    <w:p w:rsidR="006F3E27" w:rsidRDefault="006F3E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516A8B"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E27" w:rsidRDefault="006F3E27">
      <w:r>
        <w:separator/>
      </w:r>
    </w:p>
  </w:footnote>
  <w:footnote w:type="continuationSeparator" w:id="0">
    <w:p w:rsidR="006F3E27" w:rsidRDefault="006F3E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2F452D9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4">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40472C2C"/>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B84DA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0"/>
  </w:num>
  <w:num w:numId="2">
    <w:abstractNumId w:val="8"/>
  </w:num>
  <w:num w:numId="3">
    <w:abstractNumId w:val="9"/>
  </w:num>
  <w:num w:numId="4">
    <w:abstractNumId w:val="6"/>
  </w:num>
  <w:num w:numId="5">
    <w:abstractNumId w:val="3"/>
  </w:num>
  <w:num w:numId="6">
    <w:abstractNumId w:val="7"/>
  </w:num>
  <w:num w:numId="7">
    <w:abstractNumId w:val="2"/>
  </w:num>
  <w:num w:numId="8">
    <w:abstractNumId w:val="5"/>
  </w:num>
  <w:num w:numId="9">
    <w:abstractNumId w:val="4"/>
  </w:num>
  <w:num w:numId="10">
    <w:abstractNumId w:val="1"/>
  </w:num>
  <w:num w:numId="11">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u">
    <w15:presenceInfo w15:providerId="Windows Live" w15:userId="76e2eb16fb4abd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35842"/>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B6B"/>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B32"/>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846"/>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253"/>
    <w:rsid w:val="00083300"/>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5B"/>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3F0"/>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2D31"/>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25E"/>
    <w:rsid w:val="0011335B"/>
    <w:rsid w:val="001133FE"/>
    <w:rsid w:val="0011361E"/>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68B"/>
    <w:rsid w:val="001308BB"/>
    <w:rsid w:val="00130E92"/>
    <w:rsid w:val="00130EE3"/>
    <w:rsid w:val="00130EEE"/>
    <w:rsid w:val="0013100E"/>
    <w:rsid w:val="0013103C"/>
    <w:rsid w:val="001311AB"/>
    <w:rsid w:val="001313D8"/>
    <w:rsid w:val="0013159D"/>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4"/>
    <w:rsid w:val="00157C5E"/>
    <w:rsid w:val="00157F29"/>
    <w:rsid w:val="001605C8"/>
    <w:rsid w:val="00160651"/>
    <w:rsid w:val="001614E8"/>
    <w:rsid w:val="001621F0"/>
    <w:rsid w:val="00162651"/>
    <w:rsid w:val="00162C24"/>
    <w:rsid w:val="00162F3B"/>
    <w:rsid w:val="001630B5"/>
    <w:rsid w:val="001630F3"/>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4AE"/>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8"/>
    <w:rsid w:val="001943DA"/>
    <w:rsid w:val="00194B3B"/>
    <w:rsid w:val="00194E16"/>
    <w:rsid w:val="00195058"/>
    <w:rsid w:val="0019514C"/>
    <w:rsid w:val="00195C46"/>
    <w:rsid w:val="00195CD4"/>
    <w:rsid w:val="0019605D"/>
    <w:rsid w:val="001961A1"/>
    <w:rsid w:val="00196D9C"/>
    <w:rsid w:val="00196FEF"/>
    <w:rsid w:val="001973C9"/>
    <w:rsid w:val="001974C5"/>
    <w:rsid w:val="0019790D"/>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24"/>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10"/>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CF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3FE"/>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979"/>
    <w:rsid w:val="002509BB"/>
    <w:rsid w:val="00250B15"/>
    <w:rsid w:val="002512A7"/>
    <w:rsid w:val="00251610"/>
    <w:rsid w:val="002516FC"/>
    <w:rsid w:val="002518A1"/>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BFD"/>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51"/>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3DB"/>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062"/>
    <w:rsid w:val="002F6A29"/>
    <w:rsid w:val="002F6AC0"/>
    <w:rsid w:val="002F6AFB"/>
    <w:rsid w:val="002F6C53"/>
    <w:rsid w:val="002F6F31"/>
    <w:rsid w:val="002F73C6"/>
    <w:rsid w:val="002F73C9"/>
    <w:rsid w:val="002F73CD"/>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D4A"/>
    <w:rsid w:val="00304F45"/>
    <w:rsid w:val="00304FD3"/>
    <w:rsid w:val="00304FD7"/>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A36"/>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116"/>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1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5F38"/>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26C"/>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47EF8"/>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D8D"/>
    <w:rsid w:val="004D0EEA"/>
    <w:rsid w:val="004D0FCD"/>
    <w:rsid w:val="004D106C"/>
    <w:rsid w:val="004D1089"/>
    <w:rsid w:val="004D185E"/>
    <w:rsid w:val="004D1B3B"/>
    <w:rsid w:val="004D1CC1"/>
    <w:rsid w:val="004D1EC8"/>
    <w:rsid w:val="004D2464"/>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7CA"/>
    <w:rsid w:val="004E2907"/>
    <w:rsid w:val="004E2AD4"/>
    <w:rsid w:val="004E3834"/>
    <w:rsid w:val="004E4113"/>
    <w:rsid w:val="004E4916"/>
    <w:rsid w:val="004E51C1"/>
    <w:rsid w:val="004E540C"/>
    <w:rsid w:val="004E5B83"/>
    <w:rsid w:val="004E5ECF"/>
    <w:rsid w:val="004E62E0"/>
    <w:rsid w:val="004E6BDB"/>
    <w:rsid w:val="004E7537"/>
    <w:rsid w:val="004E7544"/>
    <w:rsid w:val="004E79D0"/>
    <w:rsid w:val="004E7A2D"/>
    <w:rsid w:val="004E7AF2"/>
    <w:rsid w:val="004E7EF0"/>
    <w:rsid w:val="004F0503"/>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88C"/>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186"/>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A8B"/>
    <w:rsid w:val="00516F1E"/>
    <w:rsid w:val="00516F35"/>
    <w:rsid w:val="005174E2"/>
    <w:rsid w:val="00520A0B"/>
    <w:rsid w:val="00520AE8"/>
    <w:rsid w:val="00520DB5"/>
    <w:rsid w:val="005211A2"/>
    <w:rsid w:val="00521245"/>
    <w:rsid w:val="005212B1"/>
    <w:rsid w:val="005212C1"/>
    <w:rsid w:val="005214DF"/>
    <w:rsid w:val="00521CCE"/>
    <w:rsid w:val="00521F3E"/>
    <w:rsid w:val="00522720"/>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934"/>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5F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506"/>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8F6"/>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950"/>
    <w:rsid w:val="005C6B5F"/>
    <w:rsid w:val="005C6C3F"/>
    <w:rsid w:val="005C6E48"/>
    <w:rsid w:val="005C7040"/>
    <w:rsid w:val="005C72AB"/>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433"/>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CF6"/>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DAE"/>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DCA"/>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07"/>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841"/>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480"/>
    <w:rsid w:val="006A0547"/>
    <w:rsid w:val="006A05DF"/>
    <w:rsid w:val="006A060E"/>
    <w:rsid w:val="006A0682"/>
    <w:rsid w:val="006A0707"/>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D3A"/>
    <w:rsid w:val="006F1E59"/>
    <w:rsid w:val="006F2558"/>
    <w:rsid w:val="006F2753"/>
    <w:rsid w:val="006F2AB9"/>
    <w:rsid w:val="006F2BD4"/>
    <w:rsid w:val="006F3134"/>
    <w:rsid w:val="006F3263"/>
    <w:rsid w:val="006F3929"/>
    <w:rsid w:val="006F3A40"/>
    <w:rsid w:val="006F3BFD"/>
    <w:rsid w:val="006F3D48"/>
    <w:rsid w:val="006F3DF7"/>
    <w:rsid w:val="006F3E2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A7B"/>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17F53"/>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8E"/>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3F7"/>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8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D7A81"/>
    <w:rsid w:val="007E017A"/>
    <w:rsid w:val="007E04F2"/>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BDB"/>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6C"/>
    <w:rsid w:val="007F5D85"/>
    <w:rsid w:val="007F5ED3"/>
    <w:rsid w:val="007F5F06"/>
    <w:rsid w:val="007F6139"/>
    <w:rsid w:val="007F65E4"/>
    <w:rsid w:val="007F68AD"/>
    <w:rsid w:val="007F7467"/>
    <w:rsid w:val="007F75F0"/>
    <w:rsid w:val="007F797B"/>
    <w:rsid w:val="007F7A21"/>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C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2DC"/>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0BA1"/>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5F2E"/>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98E"/>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A57"/>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0F63"/>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8F9"/>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6B6"/>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0E17"/>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3F72"/>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D97"/>
    <w:rsid w:val="009F0EDB"/>
    <w:rsid w:val="009F1080"/>
    <w:rsid w:val="009F1556"/>
    <w:rsid w:val="009F160B"/>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9EF"/>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2E93"/>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20F"/>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2AE"/>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20D"/>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E1C"/>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4FC1"/>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9B1"/>
    <w:rsid w:val="00AE6C77"/>
    <w:rsid w:val="00AE6D57"/>
    <w:rsid w:val="00AE70C2"/>
    <w:rsid w:val="00AE70E1"/>
    <w:rsid w:val="00AE76B8"/>
    <w:rsid w:val="00AE784A"/>
    <w:rsid w:val="00AE7D17"/>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561"/>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70D"/>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CD9"/>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5EE"/>
    <w:rsid w:val="00B90621"/>
    <w:rsid w:val="00B90917"/>
    <w:rsid w:val="00B909D4"/>
    <w:rsid w:val="00B90A19"/>
    <w:rsid w:val="00B90C20"/>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E9"/>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4E"/>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D84"/>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F8"/>
    <w:rsid w:val="00C43FBA"/>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084"/>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4C7"/>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64"/>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E7CC1"/>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2A"/>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3FAD"/>
    <w:rsid w:val="00D24192"/>
    <w:rsid w:val="00D244D6"/>
    <w:rsid w:val="00D24581"/>
    <w:rsid w:val="00D249A5"/>
    <w:rsid w:val="00D24C48"/>
    <w:rsid w:val="00D251AE"/>
    <w:rsid w:val="00D2674D"/>
    <w:rsid w:val="00D26944"/>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225"/>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9E2"/>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6C"/>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1E4"/>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938"/>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6B"/>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4E"/>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561"/>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20"/>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0B"/>
    <w:rsid w:val="00E2244E"/>
    <w:rsid w:val="00E227B1"/>
    <w:rsid w:val="00E22D6D"/>
    <w:rsid w:val="00E2350C"/>
    <w:rsid w:val="00E2362E"/>
    <w:rsid w:val="00E23B2B"/>
    <w:rsid w:val="00E23DF1"/>
    <w:rsid w:val="00E2421E"/>
    <w:rsid w:val="00E2460D"/>
    <w:rsid w:val="00E2473B"/>
    <w:rsid w:val="00E247B4"/>
    <w:rsid w:val="00E24B07"/>
    <w:rsid w:val="00E24CDD"/>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A00"/>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4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919"/>
    <w:rsid w:val="00F029D0"/>
    <w:rsid w:val="00F02DA3"/>
    <w:rsid w:val="00F0324C"/>
    <w:rsid w:val="00F032A1"/>
    <w:rsid w:val="00F03358"/>
    <w:rsid w:val="00F036D4"/>
    <w:rsid w:val="00F0398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07FA5"/>
    <w:rsid w:val="00F10435"/>
    <w:rsid w:val="00F10CB6"/>
    <w:rsid w:val="00F10DD5"/>
    <w:rsid w:val="00F11026"/>
    <w:rsid w:val="00F11212"/>
    <w:rsid w:val="00F11372"/>
    <w:rsid w:val="00F11C69"/>
    <w:rsid w:val="00F11E93"/>
    <w:rsid w:val="00F123DC"/>
    <w:rsid w:val="00F12C72"/>
    <w:rsid w:val="00F1308D"/>
    <w:rsid w:val="00F13403"/>
    <w:rsid w:val="00F13582"/>
    <w:rsid w:val="00F136DA"/>
    <w:rsid w:val="00F13837"/>
    <w:rsid w:val="00F13FEA"/>
    <w:rsid w:val="00F140B5"/>
    <w:rsid w:val="00F14349"/>
    <w:rsid w:val="00F147A4"/>
    <w:rsid w:val="00F148AF"/>
    <w:rsid w:val="00F14EFB"/>
    <w:rsid w:val="00F1505A"/>
    <w:rsid w:val="00F151AC"/>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E"/>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E25"/>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C0"/>
    <w:rsid w:val="00F94BD0"/>
    <w:rsid w:val="00F94F21"/>
    <w:rsid w:val="00F95075"/>
    <w:rsid w:val="00F95359"/>
    <w:rsid w:val="00F95808"/>
    <w:rsid w:val="00F9592F"/>
    <w:rsid w:val="00F95C2A"/>
    <w:rsid w:val="00F95C2C"/>
    <w:rsid w:val="00F962DC"/>
    <w:rsid w:val="00F96623"/>
    <w:rsid w:val="00F96B28"/>
    <w:rsid w:val="00F96CB5"/>
    <w:rsid w:val="00F970FB"/>
    <w:rsid w:val="00F97643"/>
    <w:rsid w:val="00F977DD"/>
    <w:rsid w:val="00F97817"/>
    <w:rsid w:val="00F97D3D"/>
    <w:rsid w:val="00F97DB1"/>
    <w:rsid w:val="00F97DEC"/>
    <w:rsid w:val="00FA06AF"/>
    <w:rsid w:val="00FA06C1"/>
    <w:rsid w:val="00FA0870"/>
    <w:rsid w:val="00FA0DCE"/>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115"/>
    <w:rsid w:val="00FB32B0"/>
    <w:rsid w:val="00FB34AB"/>
    <w:rsid w:val="00FB4347"/>
    <w:rsid w:val="00FB44CD"/>
    <w:rsid w:val="00FB4C73"/>
    <w:rsid w:val="00FB4DEF"/>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0A74"/>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8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styleId="af6">
    <w:name w:val="Title"/>
    <w:basedOn w:val="a"/>
    <w:next w:val="a"/>
    <w:link w:val="Char6"/>
    <w:qFormat/>
    <w:rsid w:val="004D0D8D"/>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1"/>
    <w:link w:val="af6"/>
    <w:rsid w:val="004D0D8D"/>
    <w:rPr>
      <w:rFonts w:asciiTheme="majorHAnsi"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98916">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49657966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8932335">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header" Target="header1.xml"/><Relationship Id="rId68"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19.emf"/><Relationship Id="rId57" Type="http://schemas.openxmlformats.org/officeDocument/2006/relationships/oleObject" Target="embeddings/oleObject30.bin"/><Relationship Id="rId61" Type="http://schemas.openxmlformats.org/officeDocument/2006/relationships/image" Target="media/image23.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2.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oleObject" Target="embeddings/oleObject22.bin"/><Relationship Id="rId59" Type="http://schemas.openxmlformats.org/officeDocument/2006/relationships/image" Target="media/image21.emf"/><Relationship Id="rId67"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image" Target="media/image2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E8B8A-BBD1-4F5C-8D0B-BF5CE592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cp:lastPrinted>2016-08-10T08:21:00Z</cp:lastPrinted>
  <dcterms:created xsi:type="dcterms:W3CDTF">2017-03-24T05:27:00Z</dcterms:created>
  <dcterms:modified xsi:type="dcterms:W3CDTF">2017-03-24T05:47:00Z</dcterms:modified>
</cp:coreProperties>
</file>